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BF099" w14:textId="0D8F24F3" w:rsidR="001E41F3" w:rsidRPr="006F58DD" w:rsidRDefault="003169CC">
      <w:pPr>
        <w:pStyle w:val="CRCoverPage"/>
        <w:tabs>
          <w:tab w:val="right" w:pos="9639"/>
        </w:tabs>
        <w:spacing w:after="0"/>
        <w:rPr>
          <w:b/>
          <w:i/>
          <w:noProof/>
          <w:sz w:val="28"/>
        </w:rPr>
      </w:pPr>
      <w:r w:rsidRPr="006F58DD">
        <w:rPr>
          <w:b/>
          <w:noProof/>
          <w:sz w:val="24"/>
        </w:rPr>
        <w:t>3GPP TSG-</w:t>
      </w:r>
      <w:r w:rsidRPr="006F58DD">
        <w:rPr>
          <w:b/>
          <w:noProof/>
          <w:sz w:val="24"/>
        </w:rPr>
        <w:fldChar w:fldCharType="begin"/>
      </w:r>
      <w:r w:rsidRPr="006F58DD">
        <w:rPr>
          <w:b/>
          <w:noProof/>
          <w:sz w:val="24"/>
        </w:rPr>
        <w:instrText xml:space="preserve"> DOCPROPERTY  TSG/WGRef  \* MERGEFORMAT </w:instrText>
      </w:r>
      <w:r w:rsidRPr="006F58DD">
        <w:rPr>
          <w:b/>
          <w:noProof/>
          <w:sz w:val="24"/>
        </w:rPr>
        <w:fldChar w:fldCharType="separate"/>
      </w:r>
      <w:r w:rsidRPr="006F58DD">
        <w:rPr>
          <w:b/>
          <w:noProof/>
          <w:sz w:val="24"/>
        </w:rPr>
        <w:t>RAN5</w:t>
      </w:r>
      <w:r w:rsidRPr="006F58DD">
        <w:rPr>
          <w:b/>
          <w:noProof/>
          <w:sz w:val="24"/>
        </w:rPr>
        <w:fldChar w:fldCharType="end"/>
      </w:r>
      <w:r w:rsidRPr="006F58DD">
        <w:rPr>
          <w:b/>
          <w:noProof/>
          <w:sz w:val="24"/>
        </w:rPr>
        <w:t xml:space="preserve"> Meeting #</w:t>
      </w:r>
      <w:r w:rsidR="00E20ADC" w:rsidRPr="006F58DD">
        <w:rPr>
          <w:b/>
          <w:noProof/>
          <w:sz w:val="24"/>
        </w:rPr>
        <w:t>9</w:t>
      </w:r>
      <w:r w:rsidR="00DD1410" w:rsidRPr="006F58DD">
        <w:rPr>
          <w:b/>
          <w:noProof/>
          <w:sz w:val="24"/>
        </w:rPr>
        <w:t>5</w:t>
      </w:r>
      <w:r w:rsidRPr="006F58DD">
        <w:rPr>
          <w:b/>
          <w:noProof/>
          <w:sz w:val="24"/>
        </w:rPr>
        <w:t>-e</w:t>
      </w:r>
      <w:r w:rsidR="001E41F3" w:rsidRPr="006F58DD">
        <w:rPr>
          <w:b/>
          <w:i/>
          <w:noProof/>
          <w:sz w:val="28"/>
        </w:rPr>
        <w:tab/>
      </w:r>
      <w:r w:rsidRPr="006F58DD">
        <w:rPr>
          <w:b/>
          <w:i/>
          <w:noProof/>
          <w:sz w:val="28"/>
        </w:rPr>
        <w:t>R5-</w:t>
      </w:r>
      <w:r w:rsidR="006F58DD" w:rsidRPr="006F58DD">
        <w:rPr>
          <w:b/>
          <w:i/>
          <w:noProof/>
          <w:sz w:val="28"/>
        </w:rPr>
        <w:t>223339</w:t>
      </w:r>
    </w:p>
    <w:p w14:paraId="5819CDC3" w14:textId="6703465D" w:rsidR="001E41F3" w:rsidRPr="006F58DD" w:rsidRDefault="00DD1410" w:rsidP="005E2C44">
      <w:pPr>
        <w:pStyle w:val="CRCoverPage"/>
        <w:outlineLvl w:val="0"/>
        <w:rPr>
          <w:b/>
          <w:noProof/>
          <w:sz w:val="24"/>
        </w:rPr>
      </w:pPr>
      <w:r w:rsidRPr="006F58DD">
        <w:rPr>
          <w:b/>
          <w:noProof/>
          <w:sz w:val="24"/>
        </w:rPr>
        <w:t>Electonic meeting</w:t>
      </w:r>
      <w:r w:rsidR="0089784E" w:rsidRPr="006F58DD">
        <w:rPr>
          <w:b/>
          <w:noProof/>
          <w:sz w:val="24"/>
        </w:rPr>
        <w:t xml:space="preserve">, </w:t>
      </w:r>
      <w:r w:rsidR="0089784E" w:rsidRPr="006F58DD">
        <w:fldChar w:fldCharType="begin"/>
      </w:r>
      <w:r w:rsidR="0089784E" w:rsidRPr="006F58DD">
        <w:instrText xml:space="preserve"> DOCPROPERTY  Country  \* MERGEFORMAT </w:instrText>
      </w:r>
      <w:r w:rsidR="0089784E" w:rsidRPr="006F58DD">
        <w:fldChar w:fldCharType="end"/>
      </w:r>
      <w:r w:rsidR="0089784E" w:rsidRPr="006F58DD">
        <w:rPr>
          <w:b/>
          <w:noProof/>
          <w:sz w:val="24"/>
        </w:rPr>
        <w:t xml:space="preserve">, </w:t>
      </w:r>
      <w:bookmarkStart w:id="0" w:name="_Hlk88481720"/>
      <w:r w:rsidRPr="006F58DD">
        <w:rPr>
          <w:b/>
          <w:noProof/>
          <w:sz w:val="24"/>
        </w:rPr>
        <w:t>09th</w:t>
      </w:r>
      <w:r w:rsidR="00B92665" w:rsidRPr="006F58DD">
        <w:rPr>
          <w:b/>
          <w:noProof/>
          <w:sz w:val="24"/>
        </w:rPr>
        <w:t xml:space="preserve"> </w:t>
      </w:r>
      <w:r w:rsidRPr="006F58DD">
        <w:rPr>
          <w:b/>
          <w:noProof/>
          <w:sz w:val="24"/>
        </w:rPr>
        <w:t>May</w:t>
      </w:r>
      <w:r w:rsidR="00B92665" w:rsidRPr="006F58DD">
        <w:rPr>
          <w:b/>
          <w:noProof/>
          <w:sz w:val="24"/>
        </w:rPr>
        <w:t xml:space="preserve"> - </w:t>
      </w:r>
      <w:r w:rsidR="00B92665" w:rsidRPr="006F58DD">
        <w:rPr>
          <w:b/>
          <w:noProof/>
          <w:sz w:val="24"/>
        </w:rPr>
        <w:fldChar w:fldCharType="begin"/>
      </w:r>
      <w:r w:rsidR="00B92665" w:rsidRPr="006F58DD">
        <w:rPr>
          <w:b/>
          <w:noProof/>
          <w:sz w:val="24"/>
        </w:rPr>
        <w:instrText xml:space="preserve"> DOCPROPERTY  EndDate  \* MERGEFORMAT </w:instrText>
      </w:r>
      <w:r w:rsidR="00B92665" w:rsidRPr="006F58DD">
        <w:rPr>
          <w:b/>
          <w:noProof/>
          <w:sz w:val="24"/>
        </w:rPr>
        <w:fldChar w:fldCharType="separate"/>
      </w:r>
      <w:r w:rsidRPr="006F58DD">
        <w:rPr>
          <w:b/>
          <w:noProof/>
          <w:sz w:val="24"/>
        </w:rPr>
        <w:t>20</w:t>
      </w:r>
      <w:r w:rsidR="00B92665" w:rsidRPr="006F58DD">
        <w:rPr>
          <w:b/>
          <w:noProof/>
          <w:sz w:val="24"/>
        </w:rPr>
        <w:t>th Ma</w:t>
      </w:r>
      <w:r w:rsidRPr="006F58DD">
        <w:rPr>
          <w:b/>
          <w:noProof/>
          <w:sz w:val="24"/>
        </w:rPr>
        <w:t>y</w:t>
      </w:r>
      <w:r w:rsidR="00B92665" w:rsidRPr="006F58DD">
        <w:rPr>
          <w:b/>
          <w:noProof/>
          <w:sz w:val="24"/>
        </w:rPr>
        <w:t xml:space="preserve"> 2022</w:t>
      </w:r>
      <w:r w:rsidR="00B92665" w:rsidRPr="006F58DD">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58DD" w14:paraId="62889176" w14:textId="77777777" w:rsidTr="00547111">
        <w:tc>
          <w:tcPr>
            <w:tcW w:w="9641" w:type="dxa"/>
            <w:gridSpan w:val="9"/>
            <w:tcBorders>
              <w:top w:val="single" w:sz="4" w:space="0" w:color="auto"/>
              <w:left w:val="single" w:sz="4" w:space="0" w:color="auto"/>
              <w:right w:val="single" w:sz="4" w:space="0" w:color="auto"/>
            </w:tcBorders>
          </w:tcPr>
          <w:p w14:paraId="70F783CF" w14:textId="77777777" w:rsidR="001E41F3" w:rsidRPr="006F58DD" w:rsidRDefault="00305409" w:rsidP="00E34898">
            <w:pPr>
              <w:pStyle w:val="CRCoverPage"/>
              <w:spacing w:after="0"/>
              <w:jc w:val="right"/>
              <w:rPr>
                <w:i/>
                <w:noProof/>
              </w:rPr>
            </w:pPr>
            <w:r w:rsidRPr="006F58DD">
              <w:rPr>
                <w:i/>
                <w:noProof/>
                <w:sz w:val="14"/>
              </w:rPr>
              <w:t>CR-Form-v</w:t>
            </w:r>
            <w:r w:rsidR="008863B9" w:rsidRPr="006F58DD">
              <w:rPr>
                <w:i/>
                <w:noProof/>
                <w:sz w:val="14"/>
              </w:rPr>
              <w:t>12.</w:t>
            </w:r>
            <w:r w:rsidR="002E472E" w:rsidRPr="006F58DD">
              <w:rPr>
                <w:i/>
                <w:noProof/>
                <w:sz w:val="14"/>
              </w:rPr>
              <w:t>1</w:t>
            </w:r>
          </w:p>
        </w:tc>
      </w:tr>
      <w:tr w:rsidR="001E41F3" w:rsidRPr="006F58DD" w14:paraId="5E42E094" w14:textId="77777777" w:rsidTr="00547111">
        <w:tc>
          <w:tcPr>
            <w:tcW w:w="9641" w:type="dxa"/>
            <w:gridSpan w:val="9"/>
            <w:tcBorders>
              <w:left w:val="single" w:sz="4" w:space="0" w:color="auto"/>
              <w:right w:val="single" w:sz="4" w:space="0" w:color="auto"/>
            </w:tcBorders>
          </w:tcPr>
          <w:p w14:paraId="2C41400C" w14:textId="77777777" w:rsidR="001E41F3" w:rsidRPr="006F58DD" w:rsidRDefault="001E41F3">
            <w:pPr>
              <w:pStyle w:val="CRCoverPage"/>
              <w:spacing w:after="0"/>
              <w:jc w:val="center"/>
              <w:rPr>
                <w:noProof/>
              </w:rPr>
            </w:pPr>
            <w:r w:rsidRPr="006F58DD">
              <w:rPr>
                <w:b/>
                <w:noProof/>
                <w:sz w:val="32"/>
              </w:rPr>
              <w:t>CHANGE REQUEST</w:t>
            </w:r>
          </w:p>
        </w:tc>
      </w:tr>
      <w:tr w:rsidR="001E41F3" w:rsidRPr="006F58DD" w14:paraId="2CBAEC1E" w14:textId="77777777" w:rsidTr="00547111">
        <w:tc>
          <w:tcPr>
            <w:tcW w:w="9641" w:type="dxa"/>
            <w:gridSpan w:val="9"/>
            <w:tcBorders>
              <w:left w:val="single" w:sz="4" w:space="0" w:color="auto"/>
              <w:right w:val="single" w:sz="4" w:space="0" w:color="auto"/>
            </w:tcBorders>
          </w:tcPr>
          <w:p w14:paraId="46AE6DE6" w14:textId="77777777" w:rsidR="001E41F3" w:rsidRPr="006F58DD" w:rsidRDefault="001E41F3">
            <w:pPr>
              <w:pStyle w:val="CRCoverPage"/>
              <w:spacing w:after="0"/>
              <w:rPr>
                <w:noProof/>
                <w:sz w:val="8"/>
                <w:szCs w:val="8"/>
              </w:rPr>
            </w:pPr>
          </w:p>
        </w:tc>
      </w:tr>
      <w:tr w:rsidR="001E41F3" w:rsidRPr="006F58DD" w14:paraId="7F421B7C" w14:textId="77777777" w:rsidTr="003169CC">
        <w:tc>
          <w:tcPr>
            <w:tcW w:w="142" w:type="dxa"/>
            <w:tcBorders>
              <w:left w:val="single" w:sz="4" w:space="0" w:color="auto"/>
            </w:tcBorders>
          </w:tcPr>
          <w:p w14:paraId="1A011364" w14:textId="77777777" w:rsidR="001E41F3" w:rsidRPr="006F58DD" w:rsidRDefault="001E41F3">
            <w:pPr>
              <w:pStyle w:val="CRCoverPage"/>
              <w:spacing w:after="0"/>
              <w:jc w:val="right"/>
              <w:rPr>
                <w:noProof/>
              </w:rPr>
            </w:pPr>
          </w:p>
        </w:tc>
        <w:tc>
          <w:tcPr>
            <w:tcW w:w="1559" w:type="dxa"/>
            <w:shd w:val="pct30" w:color="FFFF00" w:fill="auto"/>
          </w:tcPr>
          <w:p w14:paraId="3651AAA9" w14:textId="77777777" w:rsidR="001E41F3" w:rsidRPr="006F58DD" w:rsidRDefault="003169CC" w:rsidP="003169CC">
            <w:pPr>
              <w:pStyle w:val="CRCoverPage"/>
              <w:spacing w:after="0"/>
              <w:jc w:val="center"/>
              <w:rPr>
                <w:b/>
                <w:noProof/>
                <w:sz w:val="28"/>
              </w:rPr>
            </w:pPr>
            <w:r w:rsidRPr="006F58DD">
              <w:rPr>
                <w:b/>
                <w:noProof/>
                <w:sz w:val="28"/>
              </w:rPr>
              <w:fldChar w:fldCharType="begin"/>
            </w:r>
            <w:r w:rsidRPr="006F58DD">
              <w:rPr>
                <w:b/>
                <w:noProof/>
                <w:sz w:val="28"/>
              </w:rPr>
              <w:instrText xml:space="preserve"> DOCPROPERTY  Spec#  \* MERGEFORMAT </w:instrText>
            </w:r>
            <w:r w:rsidRPr="006F58DD">
              <w:rPr>
                <w:b/>
                <w:noProof/>
                <w:sz w:val="28"/>
              </w:rPr>
              <w:fldChar w:fldCharType="separate"/>
            </w:r>
            <w:r w:rsidRPr="006F58DD">
              <w:rPr>
                <w:b/>
                <w:noProof/>
                <w:sz w:val="28"/>
              </w:rPr>
              <w:t>34.229-</w:t>
            </w:r>
            <w:r w:rsidR="0065341C" w:rsidRPr="006F58DD">
              <w:rPr>
                <w:b/>
                <w:noProof/>
                <w:sz w:val="28"/>
              </w:rPr>
              <w:t>5</w:t>
            </w:r>
            <w:r w:rsidRPr="006F58DD">
              <w:rPr>
                <w:b/>
                <w:noProof/>
                <w:sz w:val="28"/>
              </w:rPr>
              <w:fldChar w:fldCharType="end"/>
            </w:r>
          </w:p>
        </w:tc>
        <w:tc>
          <w:tcPr>
            <w:tcW w:w="709" w:type="dxa"/>
          </w:tcPr>
          <w:p w14:paraId="760CEC3C" w14:textId="77777777" w:rsidR="001E41F3" w:rsidRPr="006F58DD" w:rsidRDefault="001E41F3">
            <w:pPr>
              <w:pStyle w:val="CRCoverPage"/>
              <w:spacing w:after="0"/>
              <w:jc w:val="center"/>
              <w:rPr>
                <w:noProof/>
              </w:rPr>
            </w:pPr>
            <w:r w:rsidRPr="006F58DD">
              <w:rPr>
                <w:b/>
                <w:noProof/>
                <w:sz w:val="28"/>
              </w:rPr>
              <w:t>CR</w:t>
            </w:r>
          </w:p>
        </w:tc>
        <w:tc>
          <w:tcPr>
            <w:tcW w:w="1276" w:type="dxa"/>
            <w:shd w:val="pct30" w:color="FFFF00" w:fill="auto"/>
          </w:tcPr>
          <w:p w14:paraId="68CFA7A4" w14:textId="3E6F1890" w:rsidR="001E41F3" w:rsidRPr="006F58DD" w:rsidRDefault="00413365" w:rsidP="003169CC">
            <w:pPr>
              <w:pStyle w:val="CRCoverPage"/>
              <w:spacing w:after="0"/>
              <w:jc w:val="center"/>
              <w:rPr>
                <w:noProof/>
              </w:rPr>
            </w:pPr>
            <w:r w:rsidRPr="006F58DD">
              <w:rPr>
                <w:b/>
                <w:noProof/>
                <w:sz w:val="28"/>
              </w:rPr>
              <w:t>03</w:t>
            </w:r>
            <w:r w:rsidR="00DD1410" w:rsidRPr="006F58DD">
              <w:rPr>
                <w:b/>
                <w:noProof/>
                <w:sz w:val="28"/>
              </w:rPr>
              <w:t>87</w:t>
            </w:r>
          </w:p>
        </w:tc>
        <w:tc>
          <w:tcPr>
            <w:tcW w:w="709" w:type="dxa"/>
          </w:tcPr>
          <w:p w14:paraId="015F2383" w14:textId="77777777" w:rsidR="001E41F3" w:rsidRPr="006F58DD" w:rsidRDefault="001E41F3" w:rsidP="0051580D">
            <w:pPr>
              <w:pStyle w:val="CRCoverPage"/>
              <w:tabs>
                <w:tab w:val="right" w:pos="625"/>
              </w:tabs>
              <w:spacing w:after="0"/>
              <w:jc w:val="center"/>
              <w:rPr>
                <w:noProof/>
              </w:rPr>
            </w:pPr>
            <w:r w:rsidRPr="006F58DD">
              <w:rPr>
                <w:b/>
                <w:bCs/>
                <w:noProof/>
                <w:sz w:val="28"/>
              </w:rPr>
              <w:t>rev</w:t>
            </w:r>
          </w:p>
        </w:tc>
        <w:tc>
          <w:tcPr>
            <w:tcW w:w="992" w:type="dxa"/>
            <w:shd w:val="pct30" w:color="FFFF00" w:fill="auto"/>
          </w:tcPr>
          <w:p w14:paraId="39E1FF67" w14:textId="747A73F7" w:rsidR="001E41F3" w:rsidRPr="006F58DD" w:rsidRDefault="006F58DD" w:rsidP="00E13F3D">
            <w:pPr>
              <w:pStyle w:val="CRCoverPage"/>
              <w:spacing w:after="0"/>
              <w:jc w:val="center"/>
              <w:rPr>
                <w:b/>
                <w:noProof/>
                <w:sz w:val="28"/>
              </w:rPr>
            </w:pPr>
            <w:r>
              <w:rPr>
                <w:b/>
                <w:noProof/>
                <w:sz w:val="28"/>
              </w:rPr>
              <w:t>1</w:t>
            </w:r>
          </w:p>
        </w:tc>
        <w:tc>
          <w:tcPr>
            <w:tcW w:w="2410" w:type="dxa"/>
          </w:tcPr>
          <w:p w14:paraId="2E0FEFB5" w14:textId="77777777" w:rsidR="001E41F3" w:rsidRPr="006F58DD" w:rsidRDefault="001E41F3" w:rsidP="0051580D">
            <w:pPr>
              <w:pStyle w:val="CRCoverPage"/>
              <w:tabs>
                <w:tab w:val="right" w:pos="1825"/>
              </w:tabs>
              <w:spacing w:after="0"/>
              <w:jc w:val="center"/>
              <w:rPr>
                <w:noProof/>
              </w:rPr>
            </w:pPr>
            <w:r w:rsidRPr="006F58DD">
              <w:rPr>
                <w:b/>
                <w:noProof/>
                <w:sz w:val="28"/>
                <w:szCs w:val="28"/>
              </w:rPr>
              <w:t>Current version:</w:t>
            </w:r>
          </w:p>
        </w:tc>
        <w:tc>
          <w:tcPr>
            <w:tcW w:w="1701" w:type="dxa"/>
            <w:shd w:val="pct30" w:color="FFFF00" w:fill="auto"/>
          </w:tcPr>
          <w:p w14:paraId="346BB72A" w14:textId="34C8E6F1" w:rsidR="001E41F3" w:rsidRPr="006F58DD" w:rsidRDefault="003169CC">
            <w:pPr>
              <w:pStyle w:val="CRCoverPage"/>
              <w:spacing w:after="0"/>
              <w:jc w:val="center"/>
              <w:rPr>
                <w:noProof/>
                <w:sz w:val="28"/>
              </w:rPr>
            </w:pPr>
            <w:r w:rsidRPr="006F58DD">
              <w:rPr>
                <w:b/>
                <w:noProof/>
                <w:sz w:val="28"/>
              </w:rPr>
              <w:fldChar w:fldCharType="begin"/>
            </w:r>
            <w:r w:rsidRPr="006F58DD">
              <w:rPr>
                <w:b/>
                <w:noProof/>
                <w:sz w:val="28"/>
              </w:rPr>
              <w:instrText xml:space="preserve"> DOCPROPERTY  Version  \* MERGEFORMAT </w:instrText>
            </w:r>
            <w:r w:rsidRPr="006F58DD">
              <w:rPr>
                <w:b/>
                <w:noProof/>
                <w:sz w:val="28"/>
              </w:rPr>
              <w:fldChar w:fldCharType="separate"/>
            </w:r>
            <w:r w:rsidRPr="006F58DD">
              <w:rPr>
                <w:b/>
                <w:noProof/>
                <w:sz w:val="28"/>
              </w:rPr>
              <w:t>1</w:t>
            </w:r>
            <w:r w:rsidR="00710DD0" w:rsidRPr="006F58DD">
              <w:rPr>
                <w:b/>
                <w:noProof/>
                <w:sz w:val="28"/>
              </w:rPr>
              <w:t>6.</w:t>
            </w:r>
            <w:r w:rsidR="00DD1410" w:rsidRPr="006F58DD">
              <w:rPr>
                <w:b/>
                <w:noProof/>
                <w:sz w:val="28"/>
              </w:rPr>
              <w:t>2</w:t>
            </w:r>
            <w:r w:rsidR="00710DD0" w:rsidRPr="006F58DD">
              <w:rPr>
                <w:b/>
                <w:noProof/>
                <w:sz w:val="28"/>
              </w:rPr>
              <w:t>.0</w:t>
            </w:r>
            <w:r w:rsidRPr="006F58DD">
              <w:rPr>
                <w:b/>
                <w:noProof/>
                <w:sz w:val="28"/>
              </w:rPr>
              <w:fldChar w:fldCharType="end"/>
            </w:r>
          </w:p>
        </w:tc>
        <w:tc>
          <w:tcPr>
            <w:tcW w:w="143" w:type="dxa"/>
            <w:tcBorders>
              <w:right w:val="single" w:sz="4" w:space="0" w:color="auto"/>
            </w:tcBorders>
          </w:tcPr>
          <w:p w14:paraId="235E99E1" w14:textId="77777777" w:rsidR="001E41F3" w:rsidRPr="006F58DD" w:rsidRDefault="001E41F3">
            <w:pPr>
              <w:pStyle w:val="CRCoverPage"/>
              <w:spacing w:after="0"/>
              <w:rPr>
                <w:noProof/>
              </w:rPr>
            </w:pPr>
          </w:p>
        </w:tc>
      </w:tr>
      <w:tr w:rsidR="001E41F3" w:rsidRPr="006F58DD" w14:paraId="02F6E36A" w14:textId="77777777" w:rsidTr="00547111">
        <w:tc>
          <w:tcPr>
            <w:tcW w:w="9641" w:type="dxa"/>
            <w:gridSpan w:val="9"/>
            <w:tcBorders>
              <w:left w:val="single" w:sz="4" w:space="0" w:color="auto"/>
              <w:right w:val="single" w:sz="4" w:space="0" w:color="auto"/>
            </w:tcBorders>
          </w:tcPr>
          <w:p w14:paraId="26256094" w14:textId="77777777" w:rsidR="001E41F3" w:rsidRPr="006F58DD" w:rsidRDefault="001E41F3">
            <w:pPr>
              <w:pStyle w:val="CRCoverPage"/>
              <w:spacing w:after="0"/>
              <w:rPr>
                <w:noProof/>
              </w:rPr>
            </w:pPr>
          </w:p>
        </w:tc>
      </w:tr>
      <w:tr w:rsidR="001E41F3" w:rsidRPr="006F58DD" w14:paraId="26EBAAB3" w14:textId="77777777" w:rsidTr="00547111">
        <w:tc>
          <w:tcPr>
            <w:tcW w:w="9641" w:type="dxa"/>
            <w:gridSpan w:val="9"/>
            <w:tcBorders>
              <w:top w:val="single" w:sz="4" w:space="0" w:color="auto"/>
            </w:tcBorders>
          </w:tcPr>
          <w:p w14:paraId="547EFE39" w14:textId="77777777" w:rsidR="001E41F3" w:rsidRPr="006F58DD" w:rsidRDefault="001E41F3">
            <w:pPr>
              <w:pStyle w:val="CRCoverPage"/>
              <w:spacing w:after="0"/>
              <w:jc w:val="center"/>
              <w:rPr>
                <w:rFonts w:cs="Arial"/>
                <w:i/>
                <w:noProof/>
              </w:rPr>
            </w:pPr>
            <w:r w:rsidRPr="006F58DD">
              <w:rPr>
                <w:rFonts w:cs="Arial"/>
                <w:i/>
                <w:noProof/>
              </w:rPr>
              <w:t xml:space="preserve">For </w:t>
            </w:r>
            <w:hyperlink r:id="rId9" w:anchor="_blank" w:history="1">
              <w:r w:rsidRPr="006F58DD">
                <w:rPr>
                  <w:rStyle w:val="Hyperlink"/>
                  <w:rFonts w:cs="Arial"/>
                  <w:b/>
                  <w:i/>
                  <w:noProof/>
                  <w:color w:val="FF0000"/>
                </w:rPr>
                <w:t>HE</w:t>
              </w:r>
              <w:bookmarkStart w:id="1" w:name="_Hlt497126619"/>
              <w:r w:rsidRPr="006F58DD">
                <w:rPr>
                  <w:rStyle w:val="Hyperlink"/>
                  <w:rFonts w:cs="Arial"/>
                  <w:b/>
                  <w:i/>
                  <w:noProof/>
                  <w:color w:val="FF0000"/>
                </w:rPr>
                <w:t>L</w:t>
              </w:r>
              <w:bookmarkEnd w:id="1"/>
              <w:r w:rsidRPr="006F58DD">
                <w:rPr>
                  <w:rStyle w:val="Hyperlink"/>
                  <w:rFonts w:cs="Arial"/>
                  <w:b/>
                  <w:i/>
                  <w:noProof/>
                  <w:color w:val="FF0000"/>
                </w:rPr>
                <w:t>P</w:t>
              </w:r>
            </w:hyperlink>
            <w:r w:rsidRPr="006F58DD">
              <w:rPr>
                <w:rFonts w:cs="Arial"/>
                <w:b/>
                <w:i/>
                <w:noProof/>
                <w:color w:val="FF0000"/>
              </w:rPr>
              <w:t xml:space="preserve"> </w:t>
            </w:r>
            <w:r w:rsidRPr="006F58DD">
              <w:rPr>
                <w:rFonts w:cs="Arial"/>
                <w:i/>
                <w:noProof/>
              </w:rPr>
              <w:t>on using this form</w:t>
            </w:r>
            <w:r w:rsidR="0051580D" w:rsidRPr="006F58DD">
              <w:rPr>
                <w:rFonts w:cs="Arial"/>
                <w:i/>
                <w:noProof/>
              </w:rPr>
              <w:t>: c</w:t>
            </w:r>
            <w:r w:rsidR="00F25D98" w:rsidRPr="006F58DD">
              <w:rPr>
                <w:rFonts w:cs="Arial"/>
                <w:i/>
                <w:noProof/>
              </w:rPr>
              <w:t xml:space="preserve">omprehensive instructions can be found at </w:t>
            </w:r>
            <w:r w:rsidR="001B7A65" w:rsidRPr="006F58DD">
              <w:rPr>
                <w:rFonts w:cs="Arial"/>
                <w:i/>
                <w:noProof/>
              </w:rPr>
              <w:br/>
            </w:r>
            <w:hyperlink r:id="rId10" w:history="1">
              <w:r w:rsidR="00DE34CF" w:rsidRPr="006F58DD">
                <w:rPr>
                  <w:rStyle w:val="Hyperlink"/>
                  <w:rFonts w:cs="Arial"/>
                  <w:i/>
                  <w:noProof/>
                </w:rPr>
                <w:t>http://www.3gpp.org/Change-Requests</w:t>
              </w:r>
            </w:hyperlink>
            <w:r w:rsidR="00F25D98" w:rsidRPr="006F58DD">
              <w:rPr>
                <w:rFonts w:cs="Arial"/>
                <w:i/>
                <w:noProof/>
              </w:rPr>
              <w:t>.</w:t>
            </w:r>
          </w:p>
        </w:tc>
      </w:tr>
      <w:tr w:rsidR="001E41F3" w:rsidRPr="006F58DD" w14:paraId="3C3A1CE0" w14:textId="77777777" w:rsidTr="00547111">
        <w:tc>
          <w:tcPr>
            <w:tcW w:w="9641" w:type="dxa"/>
            <w:gridSpan w:val="9"/>
          </w:tcPr>
          <w:p w14:paraId="3A006547" w14:textId="77777777" w:rsidR="001E41F3" w:rsidRPr="006F58DD" w:rsidRDefault="001E41F3">
            <w:pPr>
              <w:pStyle w:val="CRCoverPage"/>
              <w:spacing w:after="0"/>
              <w:rPr>
                <w:noProof/>
                <w:sz w:val="8"/>
                <w:szCs w:val="8"/>
              </w:rPr>
            </w:pPr>
          </w:p>
        </w:tc>
      </w:tr>
    </w:tbl>
    <w:p w14:paraId="1C728D2D" w14:textId="77777777" w:rsidR="001E41F3" w:rsidRPr="006F58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58DD" w14:paraId="28185BA7" w14:textId="77777777" w:rsidTr="00A7671C">
        <w:tc>
          <w:tcPr>
            <w:tcW w:w="2835" w:type="dxa"/>
          </w:tcPr>
          <w:p w14:paraId="719EBBFB" w14:textId="77777777" w:rsidR="00F25D98" w:rsidRPr="006F58DD" w:rsidRDefault="00F25D98" w:rsidP="001E41F3">
            <w:pPr>
              <w:pStyle w:val="CRCoverPage"/>
              <w:tabs>
                <w:tab w:val="right" w:pos="2751"/>
              </w:tabs>
              <w:spacing w:after="0"/>
              <w:rPr>
                <w:b/>
                <w:i/>
                <w:noProof/>
              </w:rPr>
            </w:pPr>
            <w:r w:rsidRPr="006F58DD">
              <w:rPr>
                <w:b/>
                <w:i/>
                <w:noProof/>
              </w:rPr>
              <w:t>Proposed change</w:t>
            </w:r>
            <w:r w:rsidR="00A7671C" w:rsidRPr="006F58DD">
              <w:rPr>
                <w:b/>
                <w:i/>
                <w:noProof/>
              </w:rPr>
              <w:t xml:space="preserve"> </w:t>
            </w:r>
            <w:r w:rsidRPr="006F58DD">
              <w:rPr>
                <w:b/>
                <w:i/>
                <w:noProof/>
              </w:rPr>
              <w:t>affects:</w:t>
            </w:r>
          </w:p>
        </w:tc>
        <w:tc>
          <w:tcPr>
            <w:tcW w:w="1418" w:type="dxa"/>
          </w:tcPr>
          <w:p w14:paraId="719E74B5" w14:textId="77777777" w:rsidR="00F25D98" w:rsidRPr="006F58DD" w:rsidRDefault="00F25D98" w:rsidP="001E41F3">
            <w:pPr>
              <w:pStyle w:val="CRCoverPage"/>
              <w:spacing w:after="0"/>
              <w:jc w:val="right"/>
              <w:rPr>
                <w:noProof/>
              </w:rPr>
            </w:pPr>
            <w:r w:rsidRPr="006F58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02C94" w14:textId="77777777" w:rsidR="00F25D98" w:rsidRPr="006F58DD" w:rsidRDefault="00F25D98" w:rsidP="001E41F3">
            <w:pPr>
              <w:pStyle w:val="CRCoverPage"/>
              <w:spacing w:after="0"/>
              <w:jc w:val="center"/>
              <w:rPr>
                <w:b/>
                <w:caps/>
                <w:noProof/>
              </w:rPr>
            </w:pPr>
          </w:p>
        </w:tc>
        <w:tc>
          <w:tcPr>
            <w:tcW w:w="709" w:type="dxa"/>
            <w:tcBorders>
              <w:left w:val="single" w:sz="4" w:space="0" w:color="auto"/>
            </w:tcBorders>
          </w:tcPr>
          <w:p w14:paraId="26EB081A" w14:textId="77777777" w:rsidR="00F25D98" w:rsidRPr="006F58DD" w:rsidRDefault="00F25D98" w:rsidP="001E41F3">
            <w:pPr>
              <w:pStyle w:val="CRCoverPage"/>
              <w:spacing w:after="0"/>
              <w:jc w:val="right"/>
              <w:rPr>
                <w:noProof/>
                <w:u w:val="single"/>
              </w:rPr>
            </w:pPr>
            <w:r w:rsidRPr="006F58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29B39" w14:textId="77777777" w:rsidR="00F25D98" w:rsidRPr="006F58DD" w:rsidRDefault="00F25D98" w:rsidP="001E41F3">
            <w:pPr>
              <w:pStyle w:val="CRCoverPage"/>
              <w:spacing w:after="0"/>
              <w:jc w:val="center"/>
              <w:rPr>
                <w:b/>
                <w:caps/>
                <w:noProof/>
              </w:rPr>
            </w:pPr>
          </w:p>
        </w:tc>
        <w:tc>
          <w:tcPr>
            <w:tcW w:w="2126" w:type="dxa"/>
          </w:tcPr>
          <w:p w14:paraId="7629A203" w14:textId="77777777" w:rsidR="00F25D98" w:rsidRPr="006F58DD" w:rsidRDefault="00F25D98" w:rsidP="001E41F3">
            <w:pPr>
              <w:pStyle w:val="CRCoverPage"/>
              <w:spacing w:after="0"/>
              <w:jc w:val="right"/>
              <w:rPr>
                <w:noProof/>
                <w:u w:val="single"/>
              </w:rPr>
            </w:pPr>
            <w:r w:rsidRPr="006F58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931CB" w14:textId="77777777" w:rsidR="00F25D98" w:rsidRPr="006F58DD" w:rsidRDefault="00F25D98" w:rsidP="001E41F3">
            <w:pPr>
              <w:pStyle w:val="CRCoverPage"/>
              <w:spacing w:after="0"/>
              <w:jc w:val="center"/>
              <w:rPr>
                <w:b/>
                <w:caps/>
                <w:noProof/>
              </w:rPr>
            </w:pPr>
          </w:p>
        </w:tc>
        <w:tc>
          <w:tcPr>
            <w:tcW w:w="1418" w:type="dxa"/>
            <w:tcBorders>
              <w:left w:val="nil"/>
            </w:tcBorders>
          </w:tcPr>
          <w:p w14:paraId="4B381761" w14:textId="77777777" w:rsidR="00F25D98" w:rsidRPr="006F58DD" w:rsidRDefault="00F25D98" w:rsidP="001E41F3">
            <w:pPr>
              <w:pStyle w:val="CRCoverPage"/>
              <w:spacing w:after="0"/>
              <w:jc w:val="right"/>
              <w:rPr>
                <w:noProof/>
              </w:rPr>
            </w:pPr>
            <w:r w:rsidRPr="006F58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5CDE3" w14:textId="77777777" w:rsidR="00F25D98" w:rsidRPr="006F58DD" w:rsidRDefault="00F25D98" w:rsidP="001E41F3">
            <w:pPr>
              <w:pStyle w:val="CRCoverPage"/>
              <w:spacing w:after="0"/>
              <w:jc w:val="center"/>
              <w:rPr>
                <w:b/>
                <w:bCs/>
                <w:caps/>
                <w:noProof/>
              </w:rPr>
            </w:pPr>
          </w:p>
        </w:tc>
      </w:tr>
    </w:tbl>
    <w:p w14:paraId="4980D582" w14:textId="77777777" w:rsidR="001E41F3" w:rsidRPr="006F58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58DD" w14:paraId="7F700BE1" w14:textId="77777777" w:rsidTr="00547111">
        <w:tc>
          <w:tcPr>
            <w:tcW w:w="9640" w:type="dxa"/>
            <w:gridSpan w:val="11"/>
          </w:tcPr>
          <w:p w14:paraId="6E8BACC6" w14:textId="77777777" w:rsidR="001E41F3" w:rsidRPr="006F58DD" w:rsidRDefault="001E41F3">
            <w:pPr>
              <w:pStyle w:val="CRCoverPage"/>
              <w:spacing w:after="0"/>
              <w:rPr>
                <w:noProof/>
                <w:sz w:val="8"/>
                <w:szCs w:val="8"/>
              </w:rPr>
            </w:pPr>
          </w:p>
        </w:tc>
      </w:tr>
      <w:tr w:rsidR="001E41F3" w:rsidRPr="006F58DD" w14:paraId="1FEC2B7A" w14:textId="77777777" w:rsidTr="00547111">
        <w:tc>
          <w:tcPr>
            <w:tcW w:w="1843" w:type="dxa"/>
            <w:tcBorders>
              <w:top w:val="single" w:sz="4" w:space="0" w:color="auto"/>
              <w:left w:val="single" w:sz="4" w:space="0" w:color="auto"/>
            </w:tcBorders>
          </w:tcPr>
          <w:p w14:paraId="0884C2EF" w14:textId="77777777" w:rsidR="001E41F3" w:rsidRPr="006F58DD" w:rsidRDefault="001E41F3">
            <w:pPr>
              <w:pStyle w:val="CRCoverPage"/>
              <w:tabs>
                <w:tab w:val="right" w:pos="1759"/>
              </w:tabs>
              <w:spacing w:after="0"/>
              <w:rPr>
                <w:b/>
                <w:i/>
                <w:noProof/>
              </w:rPr>
            </w:pPr>
            <w:r w:rsidRPr="006F58DD">
              <w:rPr>
                <w:b/>
                <w:i/>
                <w:noProof/>
              </w:rPr>
              <w:t>Title:</w:t>
            </w:r>
            <w:r w:rsidRPr="006F58DD">
              <w:rPr>
                <w:b/>
                <w:i/>
                <w:noProof/>
              </w:rPr>
              <w:tab/>
            </w:r>
          </w:p>
        </w:tc>
        <w:tc>
          <w:tcPr>
            <w:tcW w:w="7797" w:type="dxa"/>
            <w:gridSpan w:val="10"/>
            <w:tcBorders>
              <w:top w:val="single" w:sz="4" w:space="0" w:color="auto"/>
              <w:right w:val="single" w:sz="4" w:space="0" w:color="auto"/>
            </w:tcBorders>
            <w:shd w:val="pct30" w:color="FFFF00" w:fill="auto"/>
          </w:tcPr>
          <w:p w14:paraId="6836F89A" w14:textId="367064F9" w:rsidR="001E41F3" w:rsidRPr="006F58DD" w:rsidRDefault="00DD1410">
            <w:pPr>
              <w:pStyle w:val="CRCoverPage"/>
              <w:spacing w:after="0"/>
              <w:ind w:left="100"/>
              <w:rPr>
                <w:noProof/>
              </w:rPr>
            </w:pPr>
            <w:r w:rsidRPr="006F58DD">
              <w:rPr>
                <w:noProof/>
              </w:rPr>
              <w:t>Correction to IMS 5GS TC 7.22 and 7.23</w:t>
            </w:r>
          </w:p>
        </w:tc>
      </w:tr>
      <w:tr w:rsidR="001E41F3" w:rsidRPr="006F58DD" w14:paraId="05EAF685" w14:textId="77777777" w:rsidTr="00547111">
        <w:tc>
          <w:tcPr>
            <w:tcW w:w="1843" w:type="dxa"/>
            <w:tcBorders>
              <w:left w:val="single" w:sz="4" w:space="0" w:color="auto"/>
            </w:tcBorders>
          </w:tcPr>
          <w:p w14:paraId="424CA0A4" w14:textId="77777777" w:rsidR="001E41F3" w:rsidRPr="006F58DD" w:rsidRDefault="001E41F3">
            <w:pPr>
              <w:pStyle w:val="CRCoverPage"/>
              <w:spacing w:after="0"/>
              <w:rPr>
                <w:b/>
                <w:i/>
                <w:noProof/>
                <w:sz w:val="8"/>
                <w:szCs w:val="8"/>
              </w:rPr>
            </w:pPr>
          </w:p>
        </w:tc>
        <w:tc>
          <w:tcPr>
            <w:tcW w:w="7797" w:type="dxa"/>
            <w:gridSpan w:val="10"/>
            <w:tcBorders>
              <w:right w:val="single" w:sz="4" w:space="0" w:color="auto"/>
            </w:tcBorders>
          </w:tcPr>
          <w:p w14:paraId="10BB8BB2" w14:textId="77777777" w:rsidR="001E41F3" w:rsidRPr="006F58DD" w:rsidRDefault="001E41F3">
            <w:pPr>
              <w:pStyle w:val="CRCoverPage"/>
              <w:spacing w:after="0"/>
              <w:rPr>
                <w:noProof/>
                <w:sz w:val="8"/>
                <w:szCs w:val="8"/>
              </w:rPr>
            </w:pPr>
          </w:p>
        </w:tc>
      </w:tr>
      <w:tr w:rsidR="001E41F3" w:rsidRPr="006F58DD" w14:paraId="11C57692" w14:textId="77777777" w:rsidTr="00547111">
        <w:tc>
          <w:tcPr>
            <w:tcW w:w="1843" w:type="dxa"/>
            <w:tcBorders>
              <w:left w:val="single" w:sz="4" w:space="0" w:color="auto"/>
            </w:tcBorders>
          </w:tcPr>
          <w:p w14:paraId="22001167" w14:textId="77777777" w:rsidR="001E41F3" w:rsidRPr="006F58DD" w:rsidRDefault="001E41F3">
            <w:pPr>
              <w:pStyle w:val="CRCoverPage"/>
              <w:tabs>
                <w:tab w:val="right" w:pos="1759"/>
              </w:tabs>
              <w:spacing w:after="0"/>
              <w:rPr>
                <w:b/>
                <w:i/>
                <w:noProof/>
              </w:rPr>
            </w:pPr>
            <w:r w:rsidRPr="006F58DD">
              <w:rPr>
                <w:b/>
                <w:i/>
                <w:noProof/>
              </w:rPr>
              <w:t>Source to WG:</w:t>
            </w:r>
          </w:p>
        </w:tc>
        <w:tc>
          <w:tcPr>
            <w:tcW w:w="7797" w:type="dxa"/>
            <w:gridSpan w:val="10"/>
            <w:tcBorders>
              <w:right w:val="single" w:sz="4" w:space="0" w:color="auto"/>
            </w:tcBorders>
            <w:shd w:val="pct30" w:color="FFFF00" w:fill="auto"/>
          </w:tcPr>
          <w:p w14:paraId="77A86206" w14:textId="470EF023" w:rsidR="001E41F3" w:rsidRPr="006F58DD" w:rsidRDefault="00DD1410">
            <w:pPr>
              <w:pStyle w:val="CRCoverPage"/>
              <w:spacing w:after="0"/>
              <w:ind w:left="100"/>
              <w:rPr>
                <w:noProof/>
              </w:rPr>
            </w:pPr>
            <w:r w:rsidRPr="006F58DD">
              <w:rPr>
                <w:noProof/>
              </w:rPr>
              <w:t>Qualcomm CDMA Technologies</w:t>
            </w:r>
          </w:p>
        </w:tc>
      </w:tr>
      <w:tr w:rsidR="001E41F3" w:rsidRPr="006F58DD" w14:paraId="340E42F4" w14:textId="77777777" w:rsidTr="00547111">
        <w:tc>
          <w:tcPr>
            <w:tcW w:w="1843" w:type="dxa"/>
            <w:tcBorders>
              <w:left w:val="single" w:sz="4" w:space="0" w:color="auto"/>
            </w:tcBorders>
          </w:tcPr>
          <w:p w14:paraId="5F627237" w14:textId="77777777" w:rsidR="001E41F3" w:rsidRPr="006F58DD" w:rsidRDefault="001E41F3">
            <w:pPr>
              <w:pStyle w:val="CRCoverPage"/>
              <w:tabs>
                <w:tab w:val="right" w:pos="1759"/>
              </w:tabs>
              <w:spacing w:after="0"/>
              <w:rPr>
                <w:b/>
                <w:i/>
                <w:noProof/>
              </w:rPr>
            </w:pPr>
            <w:r w:rsidRPr="006F58DD">
              <w:rPr>
                <w:b/>
                <w:i/>
                <w:noProof/>
              </w:rPr>
              <w:t>Source to TSG:</w:t>
            </w:r>
          </w:p>
        </w:tc>
        <w:tc>
          <w:tcPr>
            <w:tcW w:w="7797" w:type="dxa"/>
            <w:gridSpan w:val="10"/>
            <w:tcBorders>
              <w:right w:val="single" w:sz="4" w:space="0" w:color="auto"/>
            </w:tcBorders>
            <w:shd w:val="pct30" w:color="FFFF00" w:fill="auto"/>
          </w:tcPr>
          <w:p w14:paraId="5EC48424" w14:textId="77777777" w:rsidR="001E41F3" w:rsidRPr="006F58DD" w:rsidRDefault="003169CC" w:rsidP="00547111">
            <w:pPr>
              <w:pStyle w:val="CRCoverPage"/>
              <w:spacing w:after="0"/>
              <w:ind w:left="100"/>
              <w:rPr>
                <w:noProof/>
              </w:rPr>
            </w:pPr>
            <w:r w:rsidRPr="006F58DD">
              <w:t>R5</w:t>
            </w:r>
          </w:p>
        </w:tc>
      </w:tr>
      <w:tr w:rsidR="001E41F3" w:rsidRPr="006F58DD" w14:paraId="2FB7DD95" w14:textId="77777777" w:rsidTr="00547111">
        <w:tc>
          <w:tcPr>
            <w:tcW w:w="1843" w:type="dxa"/>
            <w:tcBorders>
              <w:left w:val="single" w:sz="4" w:space="0" w:color="auto"/>
            </w:tcBorders>
          </w:tcPr>
          <w:p w14:paraId="222B575F" w14:textId="77777777" w:rsidR="001E41F3" w:rsidRPr="006F58DD" w:rsidRDefault="001E41F3">
            <w:pPr>
              <w:pStyle w:val="CRCoverPage"/>
              <w:spacing w:after="0"/>
              <w:rPr>
                <w:b/>
                <w:i/>
                <w:noProof/>
                <w:sz w:val="8"/>
                <w:szCs w:val="8"/>
              </w:rPr>
            </w:pPr>
          </w:p>
        </w:tc>
        <w:tc>
          <w:tcPr>
            <w:tcW w:w="7797" w:type="dxa"/>
            <w:gridSpan w:val="10"/>
            <w:tcBorders>
              <w:right w:val="single" w:sz="4" w:space="0" w:color="auto"/>
            </w:tcBorders>
          </w:tcPr>
          <w:p w14:paraId="73C38AFC" w14:textId="77777777" w:rsidR="001E41F3" w:rsidRPr="006F58DD" w:rsidRDefault="001E41F3">
            <w:pPr>
              <w:pStyle w:val="CRCoverPage"/>
              <w:spacing w:after="0"/>
              <w:rPr>
                <w:noProof/>
                <w:sz w:val="8"/>
                <w:szCs w:val="8"/>
              </w:rPr>
            </w:pPr>
          </w:p>
        </w:tc>
      </w:tr>
      <w:tr w:rsidR="001E41F3" w:rsidRPr="006F58DD" w14:paraId="452B2CF9" w14:textId="77777777" w:rsidTr="00547111">
        <w:tc>
          <w:tcPr>
            <w:tcW w:w="1843" w:type="dxa"/>
            <w:tcBorders>
              <w:left w:val="single" w:sz="4" w:space="0" w:color="auto"/>
            </w:tcBorders>
          </w:tcPr>
          <w:p w14:paraId="3BBC76AB" w14:textId="77777777" w:rsidR="001E41F3" w:rsidRPr="006F58DD" w:rsidRDefault="001E41F3">
            <w:pPr>
              <w:pStyle w:val="CRCoverPage"/>
              <w:tabs>
                <w:tab w:val="right" w:pos="1759"/>
              </w:tabs>
              <w:spacing w:after="0"/>
              <w:rPr>
                <w:b/>
                <w:i/>
                <w:noProof/>
              </w:rPr>
            </w:pPr>
            <w:r w:rsidRPr="006F58DD">
              <w:rPr>
                <w:b/>
                <w:i/>
                <w:noProof/>
              </w:rPr>
              <w:t>Work item code</w:t>
            </w:r>
            <w:r w:rsidR="0051580D" w:rsidRPr="006F58DD">
              <w:rPr>
                <w:b/>
                <w:i/>
                <w:noProof/>
              </w:rPr>
              <w:t>:</w:t>
            </w:r>
          </w:p>
        </w:tc>
        <w:tc>
          <w:tcPr>
            <w:tcW w:w="3686" w:type="dxa"/>
            <w:gridSpan w:val="5"/>
            <w:shd w:val="pct30" w:color="FFFF00" w:fill="auto"/>
          </w:tcPr>
          <w:p w14:paraId="48215A48" w14:textId="019764A7" w:rsidR="001E41F3" w:rsidRPr="006F58DD" w:rsidRDefault="00DD1410">
            <w:pPr>
              <w:pStyle w:val="CRCoverPage"/>
              <w:spacing w:after="0"/>
              <w:ind w:left="100"/>
              <w:rPr>
                <w:noProof/>
              </w:rPr>
            </w:pPr>
            <w:r w:rsidRPr="006F58DD">
              <w:rPr>
                <w:noProof/>
              </w:rPr>
              <w:t>TEI15_Test, 5GS_NR_LTE-UEConTest</w:t>
            </w:r>
          </w:p>
        </w:tc>
        <w:tc>
          <w:tcPr>
            <w:tcW w:w="567" w:type="dxa"/>
            <w:tcBorders>
              <w:left w:val="nil"/>
            </w:tcBorders>
          </w:tcPr>
          <w:p w14:paraId="42916608" w14:textId="77777777" w:rsidR="001E41F3" w:rsidRPr="006F58DD" w:rsidRDefault="001E41F3">
            <w:pPr>
              <w:pStyle w:val="CRCoverPage"/>
              <w:spacing w:after="0"/>
              <w:ind w:right="100"/>
              <w:rPr>
                <w:noProof/>
              </w:rPr>
            </w:pPr>
          </w:p>
        </w:tc>
        <w:tc>
          <w:tcPr>
            <w:tcW w:w="1417" w:type="dxa"/>
            <w:gridSpan w:val="3"/>
            <w:tcBorders>
              <w:left w:val="nil"/>
            </w:tcBorders>
          </w:tcPr>
          <w:p w14:paraId="5F040DA2" w14:textId="77777777" w:rsidR="001E41F3" w:rsidRPr="006F58DD" w:rsidRDefault="001E41F3">
            <w:pPr>
              <w:pStyle w:val="CRCoverPage"/>
              <w:spacing w:after="0"/>
              <w:jc w:val="right"/>
              <w:rPr>
                <w:noProof/>
              </w:rPr>
            </w:pPr>
            <w:r w:rsidRPr="006F58DD">
              <w:rPr>
                <w:b/>
                <w:i/>
                <w:noProof/>
              </w:rPr>
              <w:t>Date:</w:t>
            </w:r>
          </w:p>
        </w:tc>
        <w:tc>
          <w:tcPr>
            <w:tcW w:w="2127" w:type="dxa"/>
            <w:tcBorders>
              <w:right w:val="single" w:sz="4" w:space="0" w:color="auto"/>
            </w:tcBorders>
            <w:shd w:val="pct30" w:color="FFFF00" w:fill="auto"/>
          </w:tcPr>
          <w:p w14:paraId="398BD9B1" w14:textId="7ACEDEB1" w:rsidR="003169CC" w:rsidRPr="006F58DD" w:rsidRDefault="00745117" w:rsidP="003169CC">
            <w:pPr>
              <w:pStyle w:val="CRCoverPage"/>
              <w:spacing w:after="0"/>
              <w:ind w:left="100"/>
            </w:pPr>
            <w:r w:rsidRPr="006F58DD">
              <w:t>2022-0</w:t>
            </w:r>
            <w:r w:rsidR="00DD1410" w:rsidRPr="006F58DD">
              <w:t>4</w:t>
            </w:r>
            <w:r w:rsidRPr="006F58DD">
              <w:t>-</w:t>
            </w:r>
            <w:r w:rsidR="00DD1410" w:rsidRPr="006F58DD">
              <w:t>25</w:t>
            </w:r>
          </w:p>
        </w:tc>
      </w:tr>
      <w:tr w:rsidR="001E41F3" w:rsidRPr="006F58DD" w14:paraId="5A5D11D1" w14:textId="77777777" w:rsidTr="00547111">
        <w:tc>
          <w:tcPr>
            <w:tcW w:w="1843" w:type="dxa"/>
            <w:tcBorders>
              <w:left w:val="single" w:sz="4" w:space="0" w:color="auto"/>
            </w:tcBorders>
          </w:tcPr>
          <w:p w14:paraId="246925D9" w14:textId="77777777" w:rsidR="001E41F3" w:rsidRPr="006F58DD" w:rsidRDefault="001E41F3">
            <w:pPr>
              <w:pStyle w:val="CRCoverPage"/>
              <w:spacing w:after="0"/>
              <w:rPr>
                <w:b/>
                <w:i/>
                <w:noProof/>
                <w:sz w:val="8"/>
                <w:szCs w:val="8"/>
              </w:rPr>
            </w:pPr>
          </w:p>
        </w:tc>
        <w:tc>
          <w:tcPr>
            <w:tcW w:w="1986" w:type="dxa"/>
            <w:gridSpan w:val="4"/>
          </w:tcPr>
          <w:p w14:paraId="70DDC40E" w14:textId="77777777" w:rsidR="001E41F3" w:rsidRPr="006F58DD" w:rsidRDefault="001E41F3">
            <w:pPr>
              <w:pStyle w:val="CRCoverPage"/>
              <w:spacing w:after="0"/>
              <w:rPr>
                <w:noProof/>
                <w:sz w:val="8"/>
                <w:szCs w:val="8"/>
              </w:rPr>
            </w:pPr>
          </w:p>
        </w:tc>
        <w:tc>
          <w:tcPr>
            <w:tcW w:w="2267" w:type="dxa"/>
            <w:gridSpan w:val="2"/>
          </w:tcPr>
          <w:p w14:paraId="06B73F35" w14:textId="77777777" w:rsidR="001E41F3" w:rsidRPr="006F58DD" w:rsidRDefault="001E41F3">
            <w:pPr>
              <w:pStyle w:val="CRCoverPage"/>
              <w:spacing w:after="0"/>
              <w:rPr>
                <w:noProof/>
                <w:sz w:val="8"/>
                <w:szCs w:val="8"/>
              </w:rPr>
            </w:pPr>
          </w:p>
        </w:tc>
        <w:tc>
          <w:tcPr>
            <w:tcW w:w="1417" w:type="dxa"/>
            <w:gridSpan w:val="3"/>
          </w:tcPr>
          <w:p w14:paraId="3F0079F1" w14:textId="77777777" w:rsidR="001E41F3" w:rsidRPr="006F58DD" w:rsidRDefault="001E41F3">
            <w:pPr>
              <w:pStyle w:val="CRCoverPage"/>
              <w:spacing w:after="0"/>
              <w:rPr>
                <w:noProof/>
                <w:sz w:val="8"/>
                <w:szCs w:val="8"/>
              </w:rPr>
            </w:pPr>
          </w:p>
        </w:tc>
        <w:tc>
          <w:tcPr>
            <w:tcW w:w="2127" w:type="dxa"/>
            <w:tcBorders>
              <w:right w:val="single" w:sz="4" w:space="0" w:color="auto"/>
            </w:tcBorders>
          </w:tcPr>
          <w:p w14:paraId="1052FA68" w14:textId="77777777" w:rsidR="001E41F3" w:rsidRPr="006F58DD" w:rsidRDefault="001E41F3">
            <w:pPr>
              <w:pStyle w:val="CRCoverPage"/>
              <w:spacing w:after="0"/>
              <w:rPr>
                <w:noProof/>
                <w:sz w:val="8"/>
                <w:szCs w:val="8"/>
              </w:rPr>
            </w:pPr>
          </w:p>
        </w:tc>
      </w:tr>
      <w:tr w:rsidR="001E41F3" w:rsidRPr="006F58DD" w14:paraId="5223BE3A" w14:textId="77777777" w:rsidTr="00547111">
        <w:trPr>
          <w:cantSplit/>
        </w:trPr>
        <w:tc>
          <w:tcPr>
            <w:tcW w:w="1843" w:type="dxa"/>
            <w:tcBorders>
              <w:left w:val="single" w:sz="4" w:space="0" w:color="auto"/>
            </w:tcBorders>
          </w:tcPr>
          <w:p w14:paraId="3F8154F2" w14:textId="77777777" w:rsidR="001E41F3" w:rsidRPr="006F58DD" w:rsidRDefault="001E41F3">
            <w:pPr>
              <w:pStyle w:val="CRCoverPage"/>
              <w:tabs>
                <w:tab w:val="right" w:pos="1759"/>
              </w:tabs>
              <w:spacing w:after="0"/>
              <w:rPr>
                <w:b/>
                <w:i/>
                <w:noProof/>
              </w:rPr>
            </w:pPr>
            <w:r w:rsidRPr="006F58DD">
              <w:rPr>
                <w:b/>
                <w:i/>
                <w:noProof/>
              </w:rPr>
              <w:t>Category:</w:t>
            </w:r>
          </w:p>
        </w:tc>
        <w:tc>
          <w:tcPr>
            <w:tcW w:w="851" w:type="dxa"/>
            <w:shd w:val="pct30" w:color="FFFF00" w:fill="auto"/>
          </w:tcPr>
          <w:p w14:paraId="5FA48F78" w14:textId="77777777" w:rsidR="001E41F3" w:rsidRPr="006F58DD" w:rsidRDefault="003169CC" w:rsidP="00D24991">
            <w:pPr>
              <w:pStyle w:val="CRCoverPage"/>
              <w:spacing w:after="0"/>
              <w:ind w:left="100" w:right="-609"/>
              <w:rPr>
                <w:b/>
                <w:noProof/>
              </w:rPr>
            </w:pPr>
            <w:r w:rsidRPr="006F58DD">
              <w:rPr>
                <w:b/>
              </w:rPr>
              <w:t>F</w:t>
            </w:r>
          </w:p>
        </w:tc>
        <w:tc>
          <w:tcPr>
            <w:tcW w:w="3402" w:type="dxa"/>
            <w:gridSpan w:val="5"/>
            <w:tcBorders>
              <w:left w:val="nil"/>
            </w:tcBorders>
          </w:tcPr>
          <w:p w14:paraId="4720DA57" w14:textId="77777777" w:rsidR="001E41F3" w:rsidRPr="006F58DD" w:rsidRDefault="001E41F3">
            <w:pPr>
              <w:pStyle w:val="CRCoverPage"/>
              <w:spacing w:after="0"/>
              <w:rPr>
                <w:noProof/>
              </w:rPr>
            </w:pPr>
          </w:p>
        </w:tc>
        <w:tc>
          <w:tcPr>
            <w:tcW w:w="1417" w:type="dxa"/>
            <w:gridSpan w:val="3"/>
            <w:tcBorders>
              <w:left w:val="nil"/>
            </w:tcBorders>
          </w:tcPr>
          <w:p w14:paraId="52651D16" w14:textId="77777777" w:rsidR="001E41F3" w:rsidRPr="006F58DD" w:rsidRDefault="001E41F3">
            <w:pPr>
              <w:pStyle w:val="CRCoverPage"/>
              <w:spacing w:after="0"/>
              <w:jc w:val="right"/>
              <w:rPr>
                <w:b/>
                <w:i/>
                <w:noProof/>
              </w:rPr>
            </w:pPr>
            <w:r w:rsidRPr="006F58DD">
              <w:rPr>
                <w:b/>
                <w:i/>
                <w:noProof/>
              </w:rPr>
              <w:t>Release:</w:t>
            </w:r>
          </w:p>
        </w:tc>
        <w:tc>
          <w:tcPr>
            <w:tcW w:w="2127" w:type="dxa"/>
            <w:tcBorders>
              <w:right w:val="single" w:sz="4" w:space="0" w:color="auto"/>
            </w:tcBorders>
            <w:shd w:val="pct30" w:color="FFFF00" w:fill="auto"/>
          </w:tcPr>
          <w:p w14:paraId="0C19BAE6" w14:textId="77777777" w:rsidR="001E41F3" w:rsidRPr="006F58DD" w:rsidRDefault="003169CC">
            <w:pPr>
              <w:pStyle w:val="CRCoverPage"/>
              <w:spacing w:after="0"/>
              <w:ind w:left="100"/>
              <w:rPr>
                <w:noProof/>
              </w:rPr>
            </w:pPr>
            <w:r w:rsidRPr="006F58DD">
              <w:rPr>
                <w:noProof/>
              </w:rPr>
              <w:t>Rel-1</w:t>
            </w:r>
            <w:r w:rsidR="00351B2B" w:rsidRPr="006F58DD">
              <w:rPr>
                <w:noProof/>
              </w:rPr>
              <w:t>6</w:t>
            </w:r>
          </w:p>
        </w:tc>
      </w:tr>
      <w:tr w:rsidR="001E41F3" w:rsidRPr="006F58DD" w14:paraId="311803EA" w14:textId="77777777" w:rsidTr="00547111">
        <w:tc>
          <w:tcPr>
            <w:tcW w:w="1843" w:type="dxa"/>
            <w:tcBorders>
              <w:left w:val="single" w:sz="4" w:space="0" w:color="auto"/>
              <w:bottom w:val="single" w:sz="4" w:space="0" w:color="auto"/>
            </w:tcBorders>
          </w:tcPr>
          <w:p w14:paraId="4045AB82" w14:textId="77777777" w:rsidR="001E41F3" w:rsidRPr="006F58DD" w:rsidRDefault="001E41F3">
            <w:pPr>
              <w:pStyle w:val="CRCoverPage"/>
              <w:spacing w:after="0"/>
              <w:rPr>
                <w:b/>
                <w:i/>
                <w:noProof/>
              </w:rPr>
            </w:pPr>
          </w:p>
        </w:tc>
        <w:tc>
          <w:tcPr>
            <w:tcW w:w="4677" w:type="dxa"/>
            <w:gridSpan w:val="8"/>
            <w:tcBorders>
              <w:bottom w:val="single" w:sz="4" w:space="0" w:color="auto"/>
            </w:tcBorders>
          </w:tcPr>
          <w:p w14:paraId="4BD17E68" w14:textId="77777777" w:rsidR="001E41F3" w:rsidRPr="006F58DD" w:rsidRDefault="001E41F3">
            <w:pPr>
              <w:pStyle w:val="CRCoverPage"/>
              <w:spacing w:after="0"/>
              <w:ind w:left="383" w:hanging="383"/>
              <w:rPr>
                <w:i/>
                <w:noProof/>
                <w:sz w:val="18"/>
              </w:rPr>
            </w:pPr>
            <w:r w:rsidRPr="006F58DD">
              <w:rPr>
                <w:i/>
                <w:noProof/>
                <w:sz w:val="18"/>
              </w:rPr>
              <w:t xml:space="preserve">Use </w:t>
            </w:r>
            <w:r w:rsidRPr="006F58DD">
              <w:rPr>
                <w:i/>
                <w:noProof/>
                <w:sz w:val="18"/>
                <w:u w:val="single"/>
              </w:rPr>
              <w:t>one</w:t>
            </w:r>
            <w:r w:rsidRPr="006F58DD">
              <w:rPr>
                <w:i/>
                <w:noProof/>
                <w:sz w:val="18"/>
              </w:rPr>
              <w:t xml:space="preserve"> of the following categories:</w:t>
            </w:r>
            <w:r w:rsidRPr="006F58DD">
              <w:rPr>
                <w:b/>
                <w:i/>
                <w:noProof/>
                <w:sz w:val="18"/>
              </w:rPr>
              <w:br/>
              <w:t>F</w:t>
            </w:r>
            <w:r w:rsidRPr="006F58DD">
              <w:rPr>
                <w:i/>
                <w:noProof/>
                <w:sz w:val="18"/>
              </w:rPr>
              <w:t xml:space="preserve">  (correction)</w:t>
            </w:r>
            <w:r w:rsidRPr="006F58DD">
              <w:rPr>
                <w:i/>
                <w:noProof/>
                <w:sz w:val="18"/>
              </w:rPr>
              <w:br/>
            </w:r>
            <w:r w:rsidRPr="006F58DD">
              <w:rPr>
                <w:b/>
                <w:i/>
                <w:noProof/>
                <w:sz w:val="18"/>
              </w:rPr>
              <w:t>A</w:t>
            </w:r>
            <w:r w:rsidRPr="006F58DD">
              <w:rPr>
                <w:i/>
                <w:noProof/>
                <w:sz w:val="18"/>
              </w:rPr>
              <w:t xml:space="preserve">  (</w:t>
            </w:r>
            <w:r w:rsidR="00DE34CF" w:rsidRPr="006F58DD">
              <w:rPr>
                <w:i/>
                <w:noProof/>
                <w:sz w:val="18"/>
              </w:rPr>
              <w:t xml:space="preserve">mirror </w:t>
            </w:r>
            <w:r w:rsidRPr="006F58DD">
              <w:rPr>
                <w:i/>
                <w:noProof/>
                <w:sz w:val="18"/>
              </w:rPr>
              <w:t>correspond</w:t>
            </w:r>
            <w:r w:rsidR="00DE34CF" w:rsidRPr="006F58DD">
              <w:rPr>
                <w:i/>
                <w:noProof/>
                <w:sz w:val="18"/>
              </w:rPr>
              <w:t xml:space="preserve">ing </w:t>
            </w:r>
            <w:r w:rsidRPr="006F58DD">
              <w:rPr>
                <w:i/>
                <w:noProof/>
                <w:sz w:val="18"/>
              </w:rPr>
              <w:t xml:space="preserve">to a </w:t>
            </w:r>
            <w:r w:rsidR="00DE34CF" w:rsidRPr="006F58DD">
              <w:rPr>
                <w:i/>
                <w:noProof/>
                <w:sz w:val="18"/>
              </w:rPr>
              <w:t xml:space="preserve">change </w:t>
            </w:r>
            <w:r w:rsidRPr="006F58DD">
              <w:rPr>
                <w:i/>
                <w:noProof/>
                <w:sz w:val="18"/>
              </w:rPr>
              <w:t xml:space="preserve">in an earlier </w:t>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00665C47" w:rsidRPr="006F58DD">
              <w:rPr>
                <w:i/>
                <w:noProof/>
                <w:sz w:val="18"/>
              </w:rPr>
              <w:tab/>
            </w:r>
            <w:r w:rsidRPr="006F58DD">
              <w:rPr>
                <w:i/>
                <w:noProof/>
                <w:sz w:val="18"/>
              </w:rPr>
              <w:t>release)</w:t>
            </w:r>
            <w:r w:rsidRPr="006F58DD">
              <w:rPr>
                <w:i/>
                <w:noProof/>
                <w:sz w:val="18"/>
              </w:rPr>
              <w:br/>
            </w:r>
            <w:r w:rsidRPr="006F58DD">
              <w:rPr>
                <w:b/>
                <w:i/>
                <w:noProof/>
                <w:sz w:val="18"/>
              </w:rPr>
              <w:t>B</w:t>
            </w:r>
            <w:r w:rsidRPr="006F58DD">
              <w:rPr>
                <w:i/>
                <w:noProof/>
                <w:sz w:val="18"/>
              </w:rPr>
              <w:t xml:space="preserve">  (addition of feature), </w:t>
            </w:r>
            <w:r w:rsidRPr="006F58DD">
              <w:rPr>
                <w:i/>
                <w:noProof/>
                <w:sz w:val="18"/>
              </w:rPr>
              <w:br/>
            </w:r>
            <w:r w:rsidRPr="006F58DD">
              <w:rPr>
                <w:b/>
                <w:i/>
                <w:noProof/>
                <w:sz w:val="18"/>
              </w:rPr>
              <w:t>C</w:t>
            </w:r>
            <w:r w:rsidRPr="006F58DD">
              <w:rPr>
                <w:i/>
                <w:noProof/>
                <w:sz w:val="18"/>
              </w:rPr>
              <w:t xml:space="preserve">  (functional modification of feature)</w:t>
            </w:r>
            <w:r w:rsidRPr="006F58DD">
              <w:rPr>
                <w:i/>
                <w:noProof/>
                <w:sz w:val="18"/>
              </w:rPr>
              <w:br/>
            </w:r>
            <w:r w:rsidRPr="006F58DD">
              <w:rPr>
                <w:b/>
                <w:i/>
                <w:noProof/>
                <w:sz w:val="18"/>
              </w:rPr>
              <w:t>D</w:t>
            </w:r>
            <w:r w:rsidRPr="006F58DD">
              <w:rPr>
                <w:i/>
                <w:noProof/>
                <w:sz w:val="18"/>
              </w:rPr>
              <w:t xml:space="preserve">  (editorial modification)</w:t>
            </w:r>
          </w:p>
          <w:p w14:paraId="3EEB3000" w14:textId="77777777" w:rsidR="001E41F3" w:rsidRPr="006F58DD" w:rsidRDefault="001E41F3">
            <w:pPr>
              <w:pStyle w:val="CRCoverPage"/>
              <w:rPr>
                <w:noProof/>
              </w:rPr>
            </w:pPr>
            <w:r w:rsidRPr="006F58DD">
              <w:rPr>
                <w:noProof/>
                <w:sz w:val="18"/>
              </w:rPr>
              <w:t>Detailed explanations of the above categories can</w:t>
            </w:r>
            <w:r w:rsidRPr="006F58DD">
              <w:rPr>
                <w:noProof/>
                <w:sz w:val="18"/>
              </w:rPr>
              <w:br/>
              <w:t xml:space="preserve">be found in 3GPP </w:t>
            </w:r>
            <w:hyperlink r:id="rId11" w:history="1">
              <w:r w:rsidRPr="006F58DD">
                <w:rPr>
                  <w:rStyle w:val="Hyperlink"/>
                  <w:noProof/>
                  <w:sz w:val="18"/>
                </w:rPr>
                <w:t>TR 21.900</w:t>
              </w:r>
            </w:hyperlink>
            <w:r w:rsidRPr="006F58DD">
              <w:rPr>
                <w:noProof/>
                <w:sz w:val="18"/>
              </w:rPr>
              <w:t>.</w:t>
            </w:r>
          </w:p>
        </w:tc>
        <w:tc>
          <w:tcPr>
            <w:tcW w:w="3120" w:type="dxa"/>
            <w:gridSpan w:val="2"/>
            <w:tcBorders>
              <w:bottom w:val="single" w:sz="4" w:space="0" w:color="auto"/>
              <w:right w:val="single" w:sz="4" w:space="0" w:color="auto"/>
            </w:tcBorders>
          </w:tcPr>
          <w:p w14:paraId="5F9D5022" w14:textId="77777777" w:rsidR="000C038A" w:rsidRPr="006F58DD" w:rsidRDefault="001E41F3" w:rsidP="00BD6BB8">
            <w:pPr>
              <w:pStyle w:val="CRCoverPage"/>
              <w:tabs>
                <w:tab w:val="left" w:pos="950"/>
              </w:tabs>
              <w:spacing w:after="0"/>
              <w:ind w:left="241" w:hanging="241"/>
              <w:rPr>
                <w:i/>
                <w:noProof/>
                <w:sz w:val="18"/>
              </w:rPr>
            </w:pPr>
            <w:r w:rsidRPr="006F58DD">
              <w:rPr>
                <w:i/>
                <w:noProof/>
                <w:sz w:val="18"/>
              </w:rPr>
              <w:t xml:space="preserve">Use </w:t>
            </w:r>
            <w:r w:rsidRPr="006F58DD">
              <w:rPr>
                <w:i/>
                <w:noProof/>
                <w:sz w:val="18"/>
                <w:u w:val="single"/>
              </w:rPr>
              <w:t>one</w:t>
            </w:r>
            <w:r w:rsidRPr="006F58DD">
              <w:rPr>
                <w:i/>
                <w:noProof/>
                <w:sz w:val="18"/>
              </w:rPr>
              <w:t xml:space="preserve"> of the following releases:</w:t>
            </w:r>
            <w:r w:rsidRPr="006F58DD">
              <w:rPr>
                <w:i/>
                <w:noProof/>
                <w:sz w:val="18"/>
              </w:rPr>
              <w:br/>
              <w:t>Rel-8</w:t>
            </w:r>
            <w:r w:rsidRPr="006F58DD">
              <w:rPr>
                <w:i/>
                <w:noProof/>
                <w:sz w:val="18"/>
              </w:rPr>
              <w:tab/>
              <w:t>(Release 8)</w:t>
            </w:r>
            <w:r w:rsidR="007C2097" w:rsidRPr="006F58DD">
              <w:rPr>
                <w:i/>
                <w:noProof/>
                <w:sz w:val="18"/>
              </w:rPr>
              <w:br/>
              <w:t>Rel-9</w:t>
            </w:r>
            <w:r w:rsidR="007C2097" w:rsidRPr="006F58DD">
              <w:rPr>
                <w:i/>
                <w:noProof/>
                <w:sz w:val="18"/>
              </w:rPr>
              <w:tab/>
              <w:t>(Release 9)</w:t>
            </w:r>
            <w:r w:rsidR="009777D9" w:rsidRPr="006F58DD">
              <w:rPr>
                <w:i/>
                <w:noProof/>
                <w:sz w:val="18"/>
              </w:rPr>
              <w:br/>
              <w:t>Rel-10</w:t>
            </w:r>
            <w:r w:rsidR="009777D9" w:rsidRPr="006F58DD">
              <w:rPr>
                <w:i/>
                <w:noProof/>
                <w:sz w:val="18"/>
              </w:rPr>
              <w:tab/>
              <w:t>(Release 10)</w:t>
            </w:r>
            <w:r w:rsidR="000C038A" w:rsidRPr="006F58DD">
              <w:rPr>
                <w:i/>
                <w:noProof/>
                <w:sz w:val="18"/>
              </w:rPr>
              <w:br/>
              <w:t>Rel-11</w:t>
            </w:r>
            <w:r w:rsidR="000C038A" w:rsidRPr="006F58DD">
              <w:rPr>
                <w:i/>
                <w:noProof/>
                <w:sz w:val="18"/>
              </w:rPr>
              <w:tab/>
              <w:t>(Release 11)</w:t>
            </w:r>
            <w:r w:rsidR="000C038A" w:rsidRPr="006F58DD">
              <w:rPr>
                <w:i/>
                <w:noProof/>
                <w:sz w:val="18"/>
              </w:rPr>
              <w:br/>
            </w:r>
            <w:r w:rsidR="002E472E" w:rsidRPr="006F58DD">
              <w:rPr>
                <w:i/>
                <w:noProof/>
                <w:sz w:val="18"/>
              </w:rPr>
              <w:t>…</w:t>
            </w:r>
            <w:r w:rsidR="0051580D" w:rsidRPr="006F58DD">
              <w:rPr>
                <w:i/>
                <w:noProof/>
                <w:sz w:val="18"/>
              </w:rPr>
              <w:br/>
            </w:r>
            <w:r w:rsidR="00E34898" w:rsidRPr="006F58DD">
              <w:rPr>
                <w:i/>
                <w:noProof/>
                <w:sz w:val="18"/>
              </w:rPr>
              <w:t>Rel-15</w:t>
            </w:r>
            <w:r w:rsidR="00E34898" w:rsidRPr="006F58DD">
              <w:rPr>
                <w:i/>
                <w:noProof/>
                <w:sz w:val="18"/>
              </w:rPr>
              <w:tab/>
              <w:t>(Release 15)</w:t>
            </w:r>
            <w:r w:rsidR="00E34898" w:rsidRPr="006F58DD">
              <w:rPr>
                <w:i/>
                <w:noProof/>
                <w:sz w:val="18"/>
              </w:rPr>
              <w:br/>
              <w:t>Rel-16</w:t>
            </w:r>
            <w:r w:rsidR="00E34898" w:rsidRPr="006F58DD">
              <w:rPr>
                <w:i/>
                <w:noProof/>
                <w:sz w:val="18"/>
              </w:rPr>
              <w:tab/>
              <w:t>(Release 16)</w:t>
            </w:r>
            <w:r w:rsidR="002E472E" w:rsidRPr="006F58DD">
              <w:rPr>
                <w:i/>
                <w:noProof/>
                <w:sz w:val="18"/>
              </w:rPr>
              <w:br/>
              <w:t>Rel-17</w:t>
            </w:r>
            <w:r w:rsidR="002E472E" w:rsidRPr="006F58DD">
              <w:rPr>
                <w:i/>
                <w:noProof/>
                <w:sz w:val="18"/>
              </w:rPr>
              <w:tab/>
              <w:t>(Release 17)</w:t>
            </w:r>
            <w:r w:rsidR="002E472E" w:rsidRPr="006F58DD">
              <w:rPr>
                <w:i/>
                <w:noProof/>
                <w:sz w:val="18"/>
              </w:rPr>
              <w:br/>
              <w:t>Rel-18</w:t>
            </w:r>
            <w:r w:rsidR="002E472E" w:rsidRPr="006F58DD">
              <w:rPr>
                <w:i/>
                <w:noProof/>
                <w:sz w:val="18"/>
              </w:rPr>
              <w:tab/>
              <w:t>(Release 18)</w:t>
            </w:r>
          </w:p>
        </w:tc>
      </w:tr>
      <w:tr w:rsidR="001E41F3" w:rsidRPr="006F58DD" w14:paraId="7399C338" w14:textId="77777777" w:rsidTr="00547111">
        <w:tc>
          <w:tcPr>
            <w:tcW w:w="1843" w:type="dxa"/>
          </w:tcPr>
          <w:p w14:paraId="015B0081" w14:textId="77777777" w:rsidR="001E41F3" w:rsidRPr="006F58DD" w:rsidRDefault="001E41F3">
            <w:pPr>
              <w:pStyle w:val="CRCoverPage"/>
              <w:spacing w:after="0"/>
              <w:rPr>
                <w:b/>
                <w:i/>
                <w:noProof/>
                <w:sz w:val="8"/>
                <w:szCs w:val="8"/>
              </w:rPr>
            </w:pPr>
          </w:p>
        </w:tc>
        <w:tc>
          <w:tcPr>
            <w:tcW w:w="7797" w:type="dxa"/>
            <w:gridSpan w:val="10"/>
          </w:tcPr>
          <w:p w14:paraId="1B2EF5D6" w14:textId="77777777" w:rsidR="001E41F3" w:rsidRPr="006F58DD" w:rsidRDefault="001E41F3">
            <w:pPr>
              <w:pStyle w:val="CRCoverPage"/>
              <w:spacing w:after="0"/>
              <w:rPr>
                <w:noProof/>
                <w:sz w:val="8"/>
                <w:szCs w:val="8"/>
              </w:rPr>
            </w:pPr>
          </w:p>
        </w:tc>
      </w:tr>
      <w:tr w:rsidR="001E41F3" w:rsidRPr="006F58DD" w14:paraId="567F40CF" w14:textId="77777777" w:rsidTr="00547111">
        <w:tc>
          <w:tcPr>
            <w:tcW w:w="2694" w:type="dxa"/>
            <w:gridSpan w:val="2"/>
            <w:tcBorders>
              <w:top w:val="single" w:sz="4" w:space="0" w:color="auto"/>
              <w:left w:val="single" w:sz="4" w:space="0" w:color="auto"/>
            </w:tcBorders>
          </w:tcPr>
          <w:p w14:paraId="6CE334B0" w14:textId="77777777" w:rsidR="001E41F3" w:rsidRPr="006F58DD" w:rsidRDefault="001E41F3">
            <w:pPr>
              <w:pStyle w:val="CRCoverPage"/>
              <w:tabs>
                <w:tab w:val="right" w:pos="2184"/>
              </w:tabs>
              <w:spacing w:after="0"/>
              <w:rPr>
                <w:b/>
                <w:i/>
                <w:noProof/>
              </w:rPr>
            </w:pPr>
            <w:r w:rsidRPr="006F58DD">
              <w:rPr>
                <w:b/>
                <w:i/>
                <w:noProof/>
              </w:rPr>
              <w:t>Reason for change:</w:t>
            </w:r>
          </w:p>
        </w:tc>
        <w:tc>
          <w:tcPr>
            <w:tcW w:w="6946" w:type="dxa"/>
            <w:gridSpan w:val="9"/>
            <w:tcBorders>
              <w:top w:val="single" w:sz="4" w:space="0" w:color="auto"/>
              <w:right w:val="single" w:sz="4" w:space="0" w:color="auto"/>
            </w:tcBorders>
            <w:shd w:val="pct30" w:color="FFFF00" w:fill="auto"/>
          </w:tcPr>
          <w:p w14:paraId="63693766" w14:textId="0E5509C2" w:rsidR="001E41F3" w:rsidRPr="006F58DD" w:rsidRDefault="00970581" w:rsidP="00DB7644">
            <w:pPr>
              <w:pStyle w:val="CRCoverPage"/>
              <w:spacing w:after="0"/>
              <w:ind w:left="100"/>
              <w:rPr>
                <w:rFonts w:cs="Arial"/>
                <w:lang w:val="en-US"/>
              </w:rPr>
            </w:pPr>
            <w:r w:rsidRPr="006F58DD">
              <w:t xml:space="preserve">In TC’s 7.22 and 7.23 at step 10 and 9 respectively, </w:t>
            </w:r>
            <w:r w:rsidR="00487BF5" w:rsidRPr="006F58DD">
              <w:t>NW sends the re-invite for downgrade request too soon after video upgrade. The wait time will give enough time for UI to refresh (audio to video upgrade), or if UE incorrectly requesting downgrade request.</w:t>
            </w:r>
          </w:p>
        </w:tc>
      </w:tr>
      <w:tr w:rsidR="001E41F3" w:rsidRPr="006F58DD" w14:paraId="36ACB7A3" w14:textId="77777777" w:rsidTr="00547111">
        <w:tc>
          <w:tcPr>
            <w:tcW w:w="2694" w:type="dxa"/>
            <w:gridSpan w:val="2"/>
            <w:tcBorders>
              <w:left w:val="single" w:sz="4" w:space="0" w:color="auto"/>
            </w:tcBorders>
          </w:tcPr>
          <w:p w14:paraId="6AE62F98" w14:textId="77777777" w:rsidR="001E41F3" w:rsidRPr="006F58DD" w:rsidRDefault="001E41F3">
            <w:pPr>
              <w:pStyle w:val="CRCoverPage"/>
              <w:spacing w:after="0"/>
              <w:rPr>
                <w:b/>
                <w:i/>
                <w:noProof/>
                <w:sz w:val="8"/>
                <w:szCs w:val="8"/>
              </w:rPr>
            </w:pPr>
          </w:p>
        </w:tc>
        <w:tc>
          <w:tcPr>
            <w:tcW w:w="6946" w:type="dxa"/>
            <w:gridSpan w:val="9"/>
            <w:tcBorders>
              <w:right w:val="single" w:sz="4" w:space="0" w:color="auto"/>
            </w:tcBorders>
          </w:tcPr>
          <w:p w14:paraId="1BBCD7BA" w14:textId="77777777" w:rsidR="001E41F3" w:rsidRPr="006F58DD" w:rsidRDefault="001E41F3">
            <w:pPr>
              <w:pStyle w:val="CRCoverPage"/>
              <w:spacing w:after="0"/>
              <w:rPr>
                <w:noProof/>
                <w:sz w:val="8"/>
                <w:szCs w:val="8"/>
              </w:rPr>
            </w:pPr>
          </w:p>
        </w:tc>
      </w:tr>
      <w:tr w:rsidR="001E41F3" w:rsidRPr="006F58DD" w14:paraId="7540E9B9" w14:textId="77777777" w:rsidTr="00547111">
        <w:tc>
          <w:tcPr>
            <w:tcW w:w="2694" w:type="dxa"/>
            <w:gridSpan w:val="2"/>
            <w:tcBorders>
              <w:left w:val="single" w:sz="4" w:space="0" w:color="auto"/>
            </w:tcBorders>
          </w:tcPr>
          <w:p w14:paraId="1B0DC37B" w14:textId="77777777" w:rsidR="001E41F3" w:rsidRPr="006F58DD" w:rsidRDefault="001E41F3">
            <w:pPr>
              <w:pStyle w:val="CRCoverPage"/>
              <w:tabs>
                <w:tab w:val="right" w:pos="2184"/>
              </w:tabs>
              <w:spacing w:after="0"/>
              <w:rPr>
                <w:b/>
                <w:i/>
                <w:noProof/>
              </w:rPr>
            </w:pPr>
            <w:r w:rsidRPr="006F58DD">
              <w:rPr>
                <w:b/>
                <w:i/>
                <w:noProof/>
              </w:rPr>
              <w:t>Summary of change</w:t>
            </w:r>
            <w:r w:rsidR="0051580D" w:rsidRPr="006F58DD">
              <w:rPr>
                <w:b/>
                <w:i/>
                <w:noProof/>
              </w:rPr>
              <w:t>:</w:t>
            </w:r>
          </w:p>
        </w:tc>
        <w:tc>
          <w:tcPr>
            <w:tcW w:w="6946" w:type="dxa"/>
            <w:gridSpan w:val="9"/>
            <w:tcBorders>
              <w:right w:val="single" w:sz="4" w:space="0" w:color="auto"/>
            </w:tcBorders>
            <w:shd w:val="pct30" w:color="FFFF00" w:fill="auto"/>
          </w:tcPr>
          <w:p w14:paraId="79921BC9" w14:textId="5BDD6327" w:rsidR="002C6046" w:rsidRPr="006F58DD" w:rsidRDefault="00487BF5">
            <w:pPr>
              <w:pStyle w:val="CRCoverPage"/>
              <w:spacing w:after="0"/>
              <w:ind w:left="100"/>
              <w:rPr>
                <w:noProof/>
              </w:rPr>
            </w:pPr>
            <w:r w:rsidRPr="006F58DD">
              <w:rPr>
                <w:noProof/>
              </w:rPr>
              <w:t xml:space="preserve">Updated Main behaviour </w:t>
            </w:r>
            <w:r w:rsidRPr="006F58DD">
              <w:rPr>
                <w:rFonts w:cs="Arial"/>
              </w:rPr>
              <w:t xml:space="preserve">Table 7.22.3.2-1 and 7.23.3.2-1 to add </w:t>
            </w:r>
            <w:r w:rsidRPr="006F58DD">
              <w:t>wait time for TC 7.22 and 7.23 at step 10 and 9 respectively.</w:t>
            </w:r>
          </w:p>
        </w:tc>
      </w:tr>
      <w:tr w:rsidR="001E41F3" w:rsidRPr="006F58DD" w14:paraId="07EFE850" w14:textId="77777777" w:rsidTr="00547111">
        <w:tc>
          <w:tcPr>
            <w:tcW w:w="2694" w:type="dxa"/>
            <w:gridSpan w:val="2"/>
            <w:tcBorders>
              <w:left w:val="single" w:sz="4" w:space="0" w:color="auto"/>
            </w:tcBorders>
          </w:tcPr>
          <w:p w14:paraId="56535A36" w14:textId="77777777" w:rsidR="001E41F3" w:rsidRPr="006F58DD" w:rsidRDefault="001E41F3">
            <w:pPr>
              <w:pStyle w:val="CRCoverPage"/>
              <w:spacing w:after="0"/>
              <w:rPr>
                <w:b/>
                <w:i/>
                <w:noProof/>
                <w:sz w:val="8"/>
                <w:szCs w:val="8"/>
              </w:rPr>
            </w:pPr>
          </w:p>
        </w:tc>
        <w:tc>
          <w:tcPr>
            <w:tcW w:w="6946" w:type="dxa"/>
            <w:gridSpan w:val="9"/>
            <w:tcBorders>
              <w:right w:val="single" w:sz="4" w:space="0" w:color="auto"/>
            </w:tcBorders>
          </w:tcPr>
          <w:p w14:paraId="56B8BB22" w14:textId="77777777" w:rsidR="001E41F3" w:rsidRPr="006F58DD" w:rsidRDefault="001E41F3">
            <w:pPr>
              <w:pStyle w:val="CRCoverPage"/>
              <w:spacing w:after="0"/>
              <w:rPr>
                <w:noProof/>
                <w:sz w:val="8"/>
                <w:szCs w:val="8"/>
              </w:rPr>
            </w:pPr>
          </w:p>
        </w:tc>
      </w:tr>
      <w:tr w:rsidR="001E41F3" w:rsidRPr="006F58DD" w14:paraId="067FACD3" w14:textId="77777777" w:rsidTr="00547111">
        <w:tc>
          <w:tcPr>
            <w:tcW w:w="2694" w:type="dxa"/>
            <w:gridSpan w:val="2"/>
            <w:tcBorders>
              <w:left w:val="single" w:sz="4" w:space="0" w:color="auto"/>
              <w:bottom w:val="single" w:sz="4" w:space="0" w:color="auto"/>
            </w:tcBorders>
          </w:tcPr>
          <w:p w14:paraId="19AFFA30" w14:textId="77777777" w:rsidR="001E41F3" w:rsidRPr="006F58DD" w:rsidRDefault="001E41F3">
            <w:pPr>
              <w:pStyle w:val="CRCoverPage"/>
              <w:tabs>
                <w:tab w:val="right" w:pos="2184"/>
              </w:tabs>
              <w:spacing w:after="0"/>
              <w:rPr>
                <w:b/>
                <w:i/>
                <w:noProof/>
              </w:rPr>
            </w:pPr>
            <w:r w:rsidRPr="006F58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DD4F6" w14:textId="761A139A" w:rsidR="001E41F3" w:rsidRPr="006F58DD" w:rsidRDefault="006E31E3">
            <w:pPr>
              <w:pStyle w:val="CRCoverPage"/>
              <w:spacing w:after="0"/>
              <w:ind w:left="100"/>
              <w:rPr>
                <w:noProof/>
              </w:rPr>
            </w:pPr>
            <w:r w:rsidRPr="006F58DD">
              <w:rPr>
                <w:noProof/>
              </w:rPr>
              <w:t>The addition or removal of Video call cannot be verified by tester</w:t>
            </w:r>
            <w:r w:rsidR="005250FD" w:rsidRPr="006F58DD">
              <w:rPr>
                <w:noProof/>
              </w:rPr>
              <w:t xml:space="preserve"> to verify correct UE behaviour.</w:t>
            </w:r>
          </w:p>
        </w:tc>
      </w:tr>
      <w:tr w:rsidR="001E41F3" w:rsidRPr="006F58DD" w14:paraId="106024C8" w14:textId="77777777" w:rsidTr="00547111">
        <w:tc>
          <w:tcPr>
            <w:tcW w:w="2694" w:type="dxa"/>
            <w:gridSpan w:val="2"/>
          </w:tcPr>
          <w:p w14:paraId="6B15CAC1" w14:textId="77777777" w:rsidR="001E41F3" w:rsidRPr="006F58DD" w:rsidRDefault="001E41F3">
            <w:pPr>
              <w:pStyle w:val="CRCoverPage"/>
              <w:spacing w:after="0"/>
              <w:rPr>
                <w:b/>
                <w:i/>
                <w:noProof/>
                <w:sz w:val="8"/>
                <w:szCs w:val="8"/>
              </w:rPr>
            </w:pPr>
          </w:p>
        </w:tc>
        <w:tc>
          <w:tcPr>
            <w:tcW w:w="6946" w:type="dxa"/>
            <w:gridSpan w:val="9"/>
          </w:tcPr>
          <w:p w14:paraId="3E103F7B" w14:textId="77777777" w:rsidR="001E41F3" w:rsidRPr="006F58DD" w:rsidRDefault="001E41F3">
            <w:pPr>
              <w:pStyle w:val="CRCoverPage"/>
              <w:spacing w:after="0"/>
              <w:rPr>
                <w:noProof/>
                <w:sz w:val="8"/>
                <w:szCs w:val="8"/>
              </w:rPr>
            </w:pPr>
          </w:p>
        </w:tc>
      </w:tr>
      <w:tr w:rsidR="001E41F3" w:rsidRPr="006F58DD" w14:paraId="48AC92F8" w14:textId="77777777" w:rsidTr="00547111">
        <w:tc>
          <w:tcPr>
            <w:tcW w:w="2694" w:type="dxa"/>
            <w:gridSpan w:val="2"/>
            <w:tcBorders>
              <w:top w:val="single" w:sz="4" w:space="0" w:color="auto"/>
              <w:left w:val="single" w:sz="4" w:space="0" w:color="auto"/>
            </w:tcBorders>
          </w:tcPr>
          <w:p w14:paraId="536FD0FD" w14:textId="77777777" w:rsidR="001E41F3" w:rsidRPr="006F58DD" w:rsidRDefault="001E41F3">
            <w:pPr>
              <w:pStyle w:val="CRCoverPage"/>
              <w:tabs>
                <w:tab w:val="right" w:pos="2184"/>
              </w:tabs>
              <w:spacing w:after="0"/>
              <w:rPr>
                <w:b/>
                <w:i/>
                <w:noProof/>
              </w:rPr>
            </w:pPr>
            <w:r w:rsidRPr="006F58DD">
              <w:rPr>
                <w:b/>
                <w:i/>
                <w:noProof/>
              </w:rPr>
              <w:t>Clauses affected:</w:t>
            </w:r>
          </w:p>
        </w:tc>
        <w:tc>
          <w:tcPr>
            <w:tcW w:w="6946" w:type="dxa"/>
            <w:gridSpan w:val="9"/>
            <w:tcBorders>
              <w:top w:val="single" w:sz="4" w:space="0" w:color="auto"/>
              <w:right w:val="single" w:sz="4" w:space="0" w:color="auto"/>
            </w:tcBorders>
            <w:shd w:val="pct30" w:color="FFFF00" w:fill="auto"/>
          </w:tcPr>
          <w:p w14:paraId="03B16CEE" w14:textId="409D626D" w:rsidR="001E41F3" w:rsidRPr="006F58DD" w:rsidRDefault="00DD1410">
            <w:pPr>
              <w:pStyle w:val="CRCoverPage"/>
              <w:spacing w:after="0"/>
              <w:ind w:left="100"/>
              <w:rPr>
                <w:noProof/>
              </w:rPr>
            </w:pPr>
            <w:r w:rsidRPr="006F58DD">
              <w:rPr>
                <w:noProof/>
              </w:rPr>
              <w:t>7.22, 7.23</w:t>
            </w:r>
          </w:p>
        </w:tc>
      </w:tr>
      <w:tr w:rsidR="001E41F3" w:rsidRPr="006F58DD" w14:paraId="07E69A6F" w14:textId="77777777" w:rsidTr="00547111">
        <w:tc>
          <w:tcPr>
            <w:tcW w:w="2694" w:type="dxa"/>
            <w:gridSpan w:val="2"/>
            <w:tcBorders>
              <w:left w:val="single" w:sz="4" w:space="0" w:color="auto"/>
            </w:tcBorders>
          </w:tcPr>
          <w:p w14:paraId="1F8F09E4" w14:textId="77777777" w:rsidR="001E41F3" w:rsidRPr="006F58DD" w:rsidRDefault="001E41F3">
            <w:pPr>
              <w:pStyle w:val="CRCoverPage"/>
              <w:spacing w:after="0"/>
              <w:rPr>
                <w:b/>
                <w:i/>
                <w:noProof/>
                <w:sz w:val="8"/>
                <w:szCs w:val="8"/>
              </w:rPr>
            </w:pPr>
          </w:p>
        </w:tc>
        <w:tc>
          <w:tcPr>
            <w:tcW w:w="6946" w:type="dxa"/>
            <w:gridSpan w:val="9"/>
            <w:tcBorders>
              <w:right w:val="single" w:sz="4" w:space="0" w:color="auto"/>
            </w:tcBorders>
          </w:tcPr>
          <w:p w14:paraId="4D7B227B" w14:textId="77777777" w:rsidR="001E41F3" w:rsidRPr="006F58DD" w:rsidRDefault="001E41F3">
            <w:pPr>
              <w:pStyle w:val="CRCoverPage"/>
              <w:spacing w:after="0"/>
              <w:rPr>
                <w:noProof/>
                <w:sz w:val="8"/>
                <w:szCs w:val="8"/>
              </w:rPr>
            </w:pPr>
          </w:p>
        </w:tc>
      </w:tr>
      <w:tr w:rsidR="001E41F3" w:rsidRPr="006F58DD" w14:paraId="2042B6A7" w14:textId="77777777" w:rsidTr="00547111">
        <w:tc>
          <w:tcPr>
            <w:tcW w:w="2694" w:type="dxa"/>
            <w:gridSpan w:val="2"/>
            <w:tcBorders>
              <w:left w:val="single" w:sz="4" w:space="0" w:color="auto"/>
            </w:tcBorders>
          </w:tcPr>
          <w:p w14:paraId="34BF4E52" w14:textId="77777777" w:rsidR="001E41F3" w:rsidRPr="006F58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C69E5" w14:textId="77777777" w:rsidR="001E41F3" w:rsidRPr="006F58DD" w:rsidRDefault="001E41F3">
            <w:pPr>
              <w:pStyle w:val="CRCoverPage"/>
              <w:spacing w:after="0"/>
              <w:jc w:val="center"/>
              <w:rPr>
                <w:b/>
                <w:caps/>
                <w:noProof/>
              </w:rPr>
            </w:pPr>
            <w:r w:rsidRPr="006F58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74253" w14:textId="77777777" w:rsidR="001E41F3" w:rsidRPr="006F58DD" w:rsidRDefault="001E41F3">
            <w:pPr>
              <w:pStyle w:val="CRCoverPage"/>
              <w:spacing w:after="0"/>
              <w:jc w:val="center"/>
              <w:rPr>
                <w:b/>
                <w:caps/>
                <w:noProof/>
              </w:rPr>
            </w:pPr>
            <w:r w:rsidRPr="006F58DD">
              <w:rPr>
                <w:b/>
                <w:caps/>
                <w:noProof/>
              </w:rPr>
              <w:t>N</w:t>
            </w:r>
          </w:p>
        </w:tc>
        <w:tc>
          <w:tcPr>
            <w:tcW w:w="2977" w:type="dxa"/>
            <w:gridSpan w:val="4"/>
          </w:tcPr>
          <w:p w14:paraId="36E80C3F" w14:textId="77777777" w:rsidR="001E41F3" w:rsidRPr="006F58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A9929" w14:textId="77777777" w:rsidR="001E41F3" w:rsidRPr="006F58DD" w:rsidRDefault="001E41F3">
            <w:pPr>
              <w:pStyle w:val="CRCoverPage"/>
              <w:spacing w:after="0"/>
              <w:ind w:left="99"/>
              <w:rPr>
                <w:noProof/>
              </w:rPr>
            </w:pPr>
          </w:p>
        </w:tc>
      </w:tr>
      <w:tr w:rsidR="001E41F3" w:rsidRPr="006F58DD" w14:paraId="3D7D8A40" w14:textId="77777777" w:rsidTr="00547111">
        <w:tc>
          <w:tcPr>
            <w:tcW w:w="2694" w:type="dxa"/>
            <w:gridSpan w:val="2"/>
            <w:tcBorders>
              <w:left w:val="single" w:sz="4" w:space="0" w:color="auto"/>
            </w:tcBorders>
          </w:tcPr>
          <w:p w14:paraId="3A65E8C7" w14:textId="77777777" w:rsidR="001E41F3" w:rsidRPr="006F58DD" w:rsidRDefault="001E41F3">
            <w:pPr>
              <w:pStyle w:val="CRCoverPage"/>
              <w:tabs>
                <w:tab w:val="right" w:pos="2184"/>
              </w:tabs>
              <w:spacing w:after="0"/>
              <w:rPr>
                <w:b/>
                <w:i/>
                <w:noProof/>
              </w:rPr>
            </w:pPr>
            <w:r w:rsidRPr="006F58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FF866" w14:textId="77777777" w:rsidR="001E41F3" w:rsidRPr="006F58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966A6" w14:textId="77777777" w:rsidR="001E41F3" w:rsidRPr="006F58DD" w:rsidRDefault="003169CC">
            <w:pPr>
              <w:pStyle w:val="CRCoverPage"/>
              <w:spacing w:after="0"/>
              <w:jc w:val="center"/>
              <w:rPr>
                <w:b/>
                <w:caps/>
                <w:noProof/>
              </w:rPr>
            </w:pPr>
            <w:r w:rsidRPr="006F58DD">
              <w:rPr>
                <w:b/>
                <w:caps/>
                <w:noProof/>
              </w:rPr>
              <w:t>x</w:t>
            </w:r>
          </w:p>
        </w:tc>
        <w:tc>
          <w:tcPr>
            <w:tcW w:w="2977" w:type="dxa"/>
            <w:gridSpan w:val="4"/>
          </w:tcPr>
          <w:p w14:paraId="49B3E969" w14:textId="77777777" w:rsidR="001E41F3" w:rsidRPr="006F58DD" w:rsidRDefault="001E41F3">
            <w:pPr>
              <w:pStyle w:val="CRCoverPage"/>
              <w:tabs>
                <w:tab w:val="right" w:pos="2893"/>
              </w:tabs>
              <w:spacing w:after="0"/>
              <w:rPr>
                <w:noProof/>
              </w:rPr>
            </w:pPr>
            <w:r w:rsidRPr="006F58DD">
              <w:rPr>
                <w:noProof/>
              </w:rPr>
              <w:t xml:space="preserve"> Other core specifications</w:t>
            </w:r>
            <w:r w:rsidRPr="006F58DD">
              <w:rPr>
                <w:noProof/>
              </w:rPr>
              <w:tab/>
            </w:r>
          </w:p>
        </w:tc>
        <w:tc>
          <w:tcPr>
            <w:tcW w:w="3401" w:type="dxa"/>
            <w:gridSpan w:val="3"/>
            <w:tcBorders>
              <w:right w:val="single" w:sz="4" w:space="0" w:color="auto"/>
            </w:tcBorders>
            <w:shd w:val="pct30" w:color="FFFF00" w:fill="auto"/>
          </w:tcPr>
          <w:p w14:paraId="160E4BC5" w14:textId="77777777" w:rsidR="001E41F3" w:rsidRPr="006F58DD" w:rsidRDefault="00145D43">
            <w:pPr>
              <w:pStyle w:val="CRCoverPage"/>
              <w:spacing w:after="0"/>
              <w:ind w:left="99"/>
              <w:rPr>
                <w:noProof/>
              </w:rPr>
            </w:pPr>
            <w:r w:rsidRPr="006F58DD">
              <w:rPr>
                <w:noProof/>
              </w:rPr>
              <w:t xml:space="preserve">TS/TR ... CR ... </w:t>
            </w:r>
          </w:p>
        </w:tc>
      </w:tr>
      <w:tr w:rsidR="001E41F3" w:rsidRPr="006F58DD" w14:paraId="150616DB" w14:textId="77777777" w:rsidTr="00547111">
        <w:tc>
          <w:tcPr>
            <w:tcW w:w="2694" w:type="dxa"/>
            <w:gridSpan w:val="2"/>
            <w:tcBorders>
              <w:left w:val="single" w:sz="4" w:space="0" w:color="auto"/>
            </w:tcBorders>
          </w:tcPr>
          <w:p w14:paraId="142D903F" w14:textId="77777777" w:rsidR="001E41F3" w:rsidRPr="006F58DD" w:rsidRDefault="001E41F3">
            <w:pPr>
              <w:pStyle w:val="CRCoverPage"/>
              <w:spacing w:after="0"/>
              <w:rPr>
                <w:b/>
                <w:i/>
                <w:noProof/>
              </w:rPr>
            </w:pPr>
            <w:r w:rsidRPr="006F58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6FF1" w14:textId="77777777" w:rsidR="001E41F3" w:rsidRPr="006F58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A4D17" w14:textId="77777777" w:rsidR="001E41F3" w:rsidRPr="006F58DD" w:rsidRDefault="003169CC">
            <w:pPr>
              <w:pStyle w:val="CRCoverPage"/>
              <w:spacing w:after="0"/>
              <w:jc w:val="center"/>
              <w:rPr>
                <w:b/>
                <w:caps/>
                <w:noProof/>
              </w:rPr>
            </w:pPr>
            <w:r w:rsidRPr="006F58DD">
              <w:rPr>
                <w:b/>
                <w:caps/>
                <w:noProof/>
              </w:rPr>
              <w:t>x</w:t>
            </w:r>
          </w:p>
        </w:tc>
        <w:tc>
          <w:tcPr>
            <w:tcW w:w="2977" w:type="dxa"/>
            <w:gridSpan w:val="4"/>
          </w:tcPr>
          <w:p w14:paraId="289C2B59" w14:textId="77777777" w:rsidR="001E41F3" w:rsidRPr="006F58DD" w:rsidRDefault="001E41F3">
            <w:pPr>
              <w:pStyle w:val="CRCoverPage"/>
              <w:spacing w:after="0"/>
              <w:rPr>
                <w:noProof/>
              </w:rPr>
            </w:pPr>
            <w:r w:rsidRPr="006F58DD">
              <w:rPr>
                <w:noProof/>
              </w:rPr>
              <w:t xml:space="preserve"> Test specifications</w:t>
            </w:r>
          </w:p>
        </w:tc>
        <w:tc>
          <w:tcPr>
            <w:tcW w:w="3401" w:type="dxa"/>
            <w:gridSpan w:val="3"/>
            <w:tcBorders>
              <w:right w:val="single" w:sz="4" w:space="0" w:color="auto"/>
            </w:tcBorders>
            <w:shd w:val="pct30" w:color="FFFF00" w:fill="auto"/>
          </w:tcPr>
          <w:p w14:paraId="0A37AD75" w14:textId="77777777" w:rsidR="001E41F3" w:rsidRPr="006F58DD" w:rsidRDefault="00145D43">
            <w:pPr>
              <w:pStyle w:val="CRCoverPage"/>
              <w:spacing w:after="0"/>
              <w:ind w:left="99"/>
              <w:rPr>
                <w:noProof/>
              </w:rPr>
            </w:pPr>
            <w:r w:rsidRPr="006F58DD">
              <w:rPr>
                <w:noProof/>
              </w:rPr>
              <w:t xml:space="preserve">TS/TR ... CR ... </w:t>
            </w:r>
          </w:p>
        </w:tc>
      </w:tr>
      <w:tr w:rsidR="001E41F3" w:rsidRPr="006F58DD" w14:paraId="19E4C89F" w14:textId="77777777" w:rsidTr="00547111">
        <w:tc>
          <w:tcPr>
            <w:tcW w:w="2694" w:type="dxa"/>
            <w:gridSpan w:val="2"/>
            <w:tcBorders>
              <w:left w:val="single" w:sz="4" w:space="0" w:color="auto"/>
            </w:tcBorders>
          </w:tcPr>
          <w:p w14:paraId="25A78FA0" w14:textId="77777777" w:rsidR="001E41F3" w:rsidRPr="006F58DD" w:rsidRDefault="00145D43">
            <w:pPr>
              <w:pStyle w:val="CRCoverPage"/>
              <w:spacing w:after="0"/>
              <w:rPr>
                <w:b/>
                <w:i/>
                <w:noProof/>
              </w:rPr>
            </w:pPr>
            <w:r w:rsidRPr="006F58DD">
              <w:rPr>
                <w:b/>
                <w:i/>
                <w:noProof/>
              </w:rPr>
              <w:t xml:space="preserve">(show </w:t>
            </w:r>
            <w:r w:rsidR="00592D74" w:rsidRPr="006F58DD">
              <w:rPr>
                <w:b/>
                <w:i/>
                <w:noProof/>
              </w:rPr>
              <w:t xml:space="preserve">related </w:t>
            </w:r>
            <w:r w:rsidRPr="006F58DD">
              <w:rPr>
                <w:b/>
                <w:i/>
                <w:noProof/>
              </w:rPr>
              <w:t>CR</w:t>
            </w:r>
            <w:r w:rsidR="00592D74" w:rsidRPr="006F58DD">
              <w:rPr>
                <w:b/>
                <w:i/>
                <w:noProof/>
              </w:rPr>
              <w:t>s</w:t>
            </w:r>
            <w:r w:rsidRPr="006F58DD">
              <w:rPr>
                <w:b/>
                <w:i/>
                <w:noProof/>
              </w:rPr>
              <w:t>)</w:t>
            </w:r>
          </w:p>
        </w:tc>
        <w:tc>
          <w:tcPr>
            <w:tcW w:w="284" w:type="dxa"/>
            <w:tcBorders>
              <w:top w:val="single" w:sz="4" w:space="0" w:color="auto"/>
              <w:left w:val="single" w:sz="4" w:space="0" w:color="auto"/>
              <w:bottom w:val="single" w:sz="4" w:space="0" w:color="auto"/>
            </w:tcBorders>
            <w:shd w:val="pct25" w:color="FFFF00" w:fill="auto"/>
          </w:tcPr>
          <w:p w14:paraId="283DAC37" w14:textId="77777777" w:rsidR="001E41F3" w:rsidRPr="006F58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9192" w14:textId="77777777" w:rsidR="001E41F3" w:rsidRPr="006F58DD" w:rsidRDefault="003169CC">
            <w:pPr>
              <w:pStyle w:val="CRCoverPage"/>
              <w:spacing w:after="0"/>
              <w:jc w:val="center"/>
              <w:rPr>
                <w:b/>
                <w:caps/>
                <w:noProof/>
              </w:rPr>
            </w:pPr>
            <w:r w:rsidRPr="006F58DD">
              <w:rPr>
                <w:b/>
                <w:caps/>
                <w:noProof/>
              </w:rPr>
              <w:t>x</w:t>
            </w:r>
          </w:p>
        </w:tc>
        <w:tc>
          <w:tcPr>
            <w:tcW w:w="2977" w:type="dxa"/>
            <w:gridSpan w:val="4"/>
          </w:tcPr>
          <w:p w14:paraId="075174D8" w14:textId="77777777" w:rsidR="001E41F3" w:rsidRPr="006F58DD" w:rsidRDefault="001E41F3">
            <w:pPr>
              <w:pStyle w:val="CRCoverPage"/>
              <w:spacing w:after="0"/>
              <w:rPr>
                <w:noProof/>
              </w:rPr>
            </w:pPr>
            <w:r w:rsidRPr="006F58DD">
              <w:rPr>
                <w:noProof/>
              </w:rPr>
              <w:t xml:space="preserve"> O&amp;M Specifications</w:t>
            </w:r>
          </w:p>
        </w:tc>
        <w:tc>
          <w:tcPr>
            <w:tcW w:w="3401" w:type="dxa"/>
            <w:gridSpan w:val="3"/>
            <w:tcBorders>
              <w:right w:val="single" w:sz="4" w:space="0" w:color="auto"/>
            </w:tcBorders>
            <w:shd w:val="pct30" w:color="FFFF00" w:fill="auto"/>
          </w:tcPr>
          <w:p w14:paraId="5AFC3E09" w14:textId="77777777" w:rsidR="001E41F3" w:rsidRPr="006F58DD" w:rsidRDefault="00145D43">
            <w:pPr>
              <w:pStyle w:val="CRCoverPage"/>
              <w:spacing w:after="0"/>
              <w:ind w:left="99"/>
              <w:rPr>
                <w:noProof/>
              </w:rPr>
            </w:pPr>
            <w:r w:rsidRPr="006F58DD">
              <w:rPr>
                <w:noProof/>
              </w:rPr>
              <w:t>TS</w:t>
            </w:r>
            <w:r w:rsidR="000A6394" w:rsidRPr="006F58DD">
              <w:rPr>
                <w:noProof/>
              </w:rPr>
              <w:t xml:space="preserve">/TR ... CR ... </w:t>
            </w:r>
          </w:p>
        </w:tc>
      </w:tr>
      <w:tr w:rsidR="001E41F3" w:rsidRPr="006F58DD" w14:paraId="150B931F" w14:textId="77777777" w:rsidTr="008863B9">
        <w:tc>
          <w:tcPr>
            <w:tcW w:w="2694" w:type="dxa"/>
            <w:gridSpan w:val="2"/>
            <w:tcBorders>
              <w:left w:val="single" w:sz="4" w:space="0" w:color="auto"/>
            </w:tcBorders>
          </w:tcPr>
          <w:p w14:paraId="78F13E12" w14:textId="77777777" w:rsidR="001E41F3" w:rsidRPr="006F58DD" w:rsidRDefault="001E41F3">
            <w:pPr>
              <w:pStyle w:val="CRCoverPage"/>
              <w:spacing w:after="0"/>
              <w:rPr>
                <w:b/>
                <w:i/>
                <w:noProof/>
              </w:rPr>
            </w:pPr>
          </w:p>
        </w:tc>
        <w:tc>
          <w:tcPr>
            <w:tcW w:w="6946" w:type="dxa"/>
            <w:gridSpan w:val="9"/>
            <w:tcBorders>
              <w:right w:val="single" w:sz="4" w:space="0" w:color="auto"/>
            </w:tcBorders>
          </w:tcPr>
          <w:p w14:paraId="59E72F39" w14:textId="77777777" w:rsidR="001E41F3" w:rsidRPr="006F58DD" w:rsidRDefault="001E41F3">
            <w:pPr>
              <w:pStyle w:val="CRCoverPage"/>
              <w:spacing w:after="0"/>
              <w:rPr>
                <w:noProof/>
              </w:rPr>
            </w:pPr>
          </w:p>
        </w:tc>
      </w:tr>
      <w:tr w:rsidR="001E41F3" w:rsidRPr="006F58DD" w14:paraId="0AE33C08" w14:textId="77777777" w:rsidTr="008863B9">
        <w:tc>
          <w:tcPr>
            <w:tcW w:w="2694" w:type="dxa"/>
            <w:gridSpan w:val="2"/>
            <w:tcBorders>
              <w:left w:val="single" w:sz="4" w:space="0" w:color="auto"/>
              <w:bottom w:val="single" w:sz="4" w:space="0" w:color="auto"/>
            </w:tcBorders>
          </w:tcPr>
          <w:p w14:paraId="7817D7F0" w14:textId="77777777" w:rsidR="001E41F3" w:rsidRPr="006F58DD" w:rsidRDefault="001E41F3">
            <w:pPr>
              <w:pStyle w:val="CRCoverPage"/>
              <w:tabs>
                <w:tab w:val="right" w:pos="2184"/>
              </w:tabs>
              <w:spacing w:after="0"/>
              <w:rPr>
                <w:b/>
                <w:i/>
                <w:noProof/>
              </w:rPr>
            </w:pPr>
            <w:r w:rsidRPr="006F58DD">
              <w:rPr>
                <w:b/>
                <w:i/>
                <w:noProof/>
              </w:rPr>
              <w:t>Other comments:</w:t>
            </w:r>
          </w:p>
        </w:tc>
        <w:tc>
          <w:tcPr>
            <w:tcW w:w="6946" w:type="dxa"/>
            <w:gridSpan w:val="9"/>
            <w:tcBorders>
              <w:bottom w:val="single" w:sz="4" w:space="0" w:color="auto"/>
              <w:right w:val="single" w:sz="4" w:space="0" w:color="auto"/>
            </w:tcBorders>
            <w:shd w:val="pct30" w:color="FFFF00" w:fill="auto"/>
          </w:tcPr>
          <w:p w14:paraId="45C3FD8F" w14:textId="3B3CBBF4" w:rsidR="001E41F3" w:rsidRPr="006F58DD" w:rsidRDefault="00D242A5">
            <w:pPr>
              <w:pStyle w:val="CRCoverPage"/>
              <w:spacing w:after="0"/>
              <w:ind w:left="100"/>
              <w:rPr>
                <w:noProof/>
              </w:rPr>
            </w:pPr>
            <w:r w:rsidRPr="006F58DD">
              <w:rPr>
                <w:noProof/>
              </w:rPr>
              <w:t>TTCN Impact</w:t>
            </w:r>
          </w:p>
        </w:tc>
      </w:tr>
      <w:tr w:rsidR="008863B9" w:rsidRPr="006F58DD" w14:paraId="27EFFDF6" w14:textId="77777777" w:rsidTr="0016077D">
        <w:tc>
          <w:tcPr>
            <w:tcW w:w="2694" w:type="dxa"/>
            <w:gridSpan w:val="2"/>
            <w:tcBorders>
              <w:top w:val="single" w:sz="4" w:space="0" w:color="auto"/>
              <w:bottom w:val="single" w:sz="4" w:space="0" w:color="auto"/>
            </w:tcBorders>
          </w:tcPr>
          <w:p w14:paraId="4A82B3A8" w14:textId="77777777" w:rsidR="008863B9" w:rsidRPr="006F58D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30914" w14:textId="77777777" w:rsidR="008863B9" w:rsidRPr="006F58DD" w:rsidRDefault="008863B9">
            <w:pPr>
              <w:pStyle w:val="CRCoverPage"/>
              <w:spacing w:after="0"/>
              <w:ind w:left="100"/>
              <w:rPr>
                <w:noProof/>
                <w:sz w:val="8"/>
                <w:szCs w:val="8"/>
              </w:rPr>
            </w:pPr>
          </w:p>
        </w:tc>
      </w:tr>
      <w:tr w:rsidR="008863B9" w:rsidRPr="006F58DD" w14:paraId="42C18324" w14:textId="77777777" w:rsidTr="008863B9">
        <w:tc>
          <w:tcPr>
            <w:tcW w:w="2694" w:type="dxa"/>
            <w:gridSpan w:val="2"/>
            <w:tcBorders>
              <w:top w:val="single" w:sz="4" w:space="0" w:color="auto"/>
              <w:left w:val="single" w:sz="4" w:space="0" w:color="auto"/>
              <w:bottom w:val="single" w:sz="4" w:space="0" w:color="auto"/>
            </w:tcBorders>
          </w:tcPr>
          <w:p w14:paraId="3CEE9AF6" w14:textId="77777777" w:rsidR="008863B9" w:rsidRPr="006F58DD" w:rsidRDefault="008863B9">
            <w:pPr>
              <w:pStyle w:val="CRCoverPage"/>
              <w:tabs>
                <w:tab w:val="right" w:pos="2184"/>
              </w:tabs>
              <w:spacing w:after="0"/>
              <w:rPr>
                <w:b/>
                <w:i/>
                <w:noProof/>
              </w:rPr>
            </w:pPr>
            <w:r w:rsidRPr="006F58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DE9B" w14:textId="19199CCD" w:rsidR="008863B9" w:rsidRPr="006F58DD" w:rsidRDefault="008400FE">
            <w:pPr>
              <w:pStyle w:val="CRCoverPage"/>
              <w:spacing w:after="0"/>
              <w:ind w:left="100"/>
              <w:rPr>
                <w:noProof/>
              </w:rPr>
            </w:pPr>
            <w:r>
              <w:rPr>
                <w:noProof/>
              </w:rPr>
              <w:t>R5-</w:t>
            </w:r>
            <w:r w:rsidR="00487BF5" w:rsidRPr="006F58DD">
              <w:rPr>
                <w:noProof/>
              </w:rPr>
              <w:t xml:space="preserve">222551 </w:t>
            </w:r>
            <w:r w:rsidR="00487BF5" w:rsidRPr="006F58DD">
              <w:rPr>
                <w:noProof/>
              </w:rPr>
              <w:sym w:font="Wingdings" w:char="F0E0"/>
            </w:r>
            <w:r w:rsidR="00487BF5" w:rsidRPr="006F58DD">
              <w:rPr>
                <w:noProof/>
              </w:rPr>
              <w:t xml:space="preserve"> </w:t>
            </w:r>
            <w:r>
              <w:rPr>
                <w:noProof/>
              </w:rPr>
              <w:t>R5-</w:t>
            </w:r>
            <w:r w:rsidR="00487BF5" w:rsidRPr="006F58DD">
              <w:rPr>
                <w:noProof/>
              </w:rPr>
              <w:t>222551r</w:t>
            </w:r>
            <w:r w:rsidR="00096BFD" w:rsidRPr="006F58DD">
              <w:rPr>
                <w:noProof/>
              </w:rPr>
              <w:t>1:</w:t>
            </w:r>
          </w:p>
          <w:p w14:paraId="2246FA13" w14:textId="5AE75E33" w:rsidR="00096BFD" w:rsidRPr="006F58DD" w:rsidRDefault="00211082" w:rsidP="00FE4628">
            <w:pPr>
              <w:pStyle w:val="CRCoverPage"/>
              <w:numPr>
                <w:ilvl w:val="0"/>
                <w:numId w:val="27"/>
              </w:numPr>
              <w:spacing w:after="0"/>
              <w:rPr>
                <w:noProof/>
              </w:rPr>
            </w:pPr>
            <w:r w:rsidRPr="006F58DD">
              <w:rPr>
                <w:noProof/>
              </w:rPr>
              <w:t xml:space="preserve">The changes originally proposed in R5-222551 are removed </w:t>
            </w:r>
            <w:r w:rsidR="00FE4628" w:rsidRPr="006F58DD">
              <w:rPr>
                <w:noProof/>
              </w:rPr>
              <w:t>as seem not applicable as the INVITE to remove video is sent in DL.</w:t>
            </w:r>
          </w:p>
          <w:p w14:paraId="25AA7753" w14:textId="77777777" w:rsidR="00FE4628" w:rsidRDefault="00FE4628" w:rsidP="00FE4628">
            <w:pPr>
              <w:pStyle w:val="CRCoverPage"/>
              <w:numPr>
                <w:ilvl w:val="0"/>
                <w:numId w:val="27"/>
              </w:numPr>
              <w:spacing w:after="0"/>
              <w:rPr>
                <w:noProof/>
              </w:rPr>
            </w:pPr>
            <w:r w:rsidRPr="006F58DD">
              <w:rPr>
                <w:noProof/>
              </w:rPr>
              <w:t xml:space="preserve">New changes proposed in r1 to add wait times in </w:t>
            </w:r>
            <w:r w:rsidRPr="006F58DD">
              <w:t>TC’s 7.22 and 7.23 at step 10 and 9 respectively with details in the Reason of Change.</w:t>
            </w:r>
          </w:p>
          <w:p w14:paraId="68050BCD" w14:textId="77777777" w:rsidR="006F58DD" w:rsidRDefault="006F58DD" w:rsidP="006F58DD">
            <w:pPr>
              <w:pStyle w:val="CRCoverPage"/>
              <w:spacing w:after="0"/>
              <w:ind w:left="100"/>
            </w:pPr>
          </w:p>
          <w:p w14:paraId="28BBABFB" w14:textId="6ADC45A7" w:rsidR="006F58DD" w:rsidRPr="006F58DD" w:rsidRDefault="008400FE" w:rsidP="006F58DD">
            <w:pPr>
              <w:pStyle w:val="CRCoverPage"/>
              <w:spacing w:after="0"/>
              <w:ind w:left="100"/>
              <w:rPr>
                <w:noProof/>
              </w:rPr>
            </w:pPr>
            <w:r>
              <w:t>R5-</w:t>
            </w:r>
            <w:r w:rsidR="006F58DD">
              <w:t xml:space="preserve">223339 : is the final version of </w:t>
            </w:r>
            <w:r>
              <w:t>R5-</w:t>
            </w:r>
            <w:r w:rsidR="006F58DD">
              <w:t>222551r1 which is now withdrawn.</w:t>
            </w:r>
          </w:p>
        </w:tc>
      </w:tr>
    </w:tbl>
    <w:p w14:paraId="14D0D672" w14:textId="7C824255" w:rsidR="001E41F3" w:rsidRPr="006F58DD" w:rsidRDefault="001E41F3">
      <w:pPr>
        <w:pStyle w:val="CRCoverPage"/>
        <w:spacing w:after="0"/>
        <w:rPr>
          <w:noProof/>
          <w:sz w:val="8"/>
          <w:szCs w:val="8"/>
        </w:rPr>
      </w:pPr>
    </w:p>
    <w:p w14:paraId="2C37BBBA" w14:textId="7129AA5B" w:rsidR="00060822" w:rsidRPr="006F58DD" w:rsidRDefault="00060822">
      <w:pPr>
        <w:pStyle w:val="CRCoverPage"/>
        <w:spacing w:after="0"/>
        <w:rPr>
          <w:noProof/>
          <w:sz w:val="8"/>
          <w:szCs w:val="8"/>
        </w:rPr>
      </w:pPr>
    </w:p>
    <w:p w14:paraId="66795274" w14:textId="575D0D79" w:rsidR="00060822" w:rsidRPr="006F58DD" w:rsidRDefault="00060822">
      <w:pPr>
        <w:pStyle w:val="CRCoverPage"/>
        <w:spacing w:after="0"/>
        <w:rPr>
          <w:noProof/>
          <w:sz w:val="8"/>
          <w:szCs w:val="8"/>
        </w:rPr>
      </w:pPr>
    </w:p>
    <w:p w14:paraId="27DAB2ED" w14:textId="0C0EEB05" w:rsidR="00060822" w:rsidRPr="006F58DD" w:rsidRDefault="00060822">
      <w:pPr>
        <w:pStyle w:val="CRCoverPage"/>
        <w:spacing w:after="0"/>
        <w:rPr>
          <w:noProof/>
          <w:sz w:val="8"/>
          <w:szCs w:val="8"/>
        </w:rPr>
      </w:pPr>
    </w:p>
    <w:p w14:paraId="335AC5C8" w14:textId="3C624E84" w:rsidR="00060822" w:rsidRPr="006F58DD" w:rsidRDefault="00060822">
      <w:pPr>
        <w:pStyle w:val="CRCoverPage"/>
        <w:spacing w:after="0"/>
        <w:rPr>
          <w:noProof/>
          <w:sz w:val="8"/>
          <w:szCs w:val="8"/>
        </w:rPr>
      </w:pPr>
    </w:p>
    <w:p w14:paraId="226AF506" w14:textId="7C469D33" w:rsidR="00060822" w:rsidRPr="006F58DD" w:rsidRDefault="00060822">
      <w:pPr>
        <w:pStyle w:val="CRCoverPage"/>
        <w:spacing w:after="0"/>
        <w:rPr>
          <w:noProof/>
          <w:sz w:val="8"/>
          <w:szCs w:val="8"/>
        </w:rPr>
      </w:pPr>
    </w:p>
    <w:p w14:paraId="3C09AC4E" w14:textId="5A241310" w:rsidR="00060822" w:rsidRPr="006F58DD" w:rsidRDefault="00060822">
      <w:pPr>
        <w:pStyle w:val="CRCoverPage"/>
        <w:spacing w:after="0"/>
        <w:rPr>
          <w:noProof/>
          <w:sz w:val="8"/>
          <w:szCs w:val="8"/>
        </w:rPr>
      </w:pPr>
    </w:p>
    <w:p w14:paraId="34FC27C7" w14:textId="488EC466" w:rsidR="00060822" w:rsidRPr="006F58DD" w:rsidRDefault="00060822">
      <w:pPr>
        <w:pStyle w:val="CRCoverPage"/>
        <w:spacing w:after="0"/>
        <w:rPr>
          <w:noProof/>
          <w:sz w:val="8"/>
          <w:szCs w:val="8"/>
        </w:rPr>
      </w:pPr>
    </w:p>
    <w:p w14:paraId="2811655B" w14:textId="3E6A27E7" w:rsidR="00060822" w:rsidRPr="006F58DD" w:rsidRDefault="00060822">
      <w:pPr>
        <w:pStyle w:val="CRCoverPage"/>
        <w:spacing w:after="0"/>
        <w:rPr>
          <w:noProof/>
          <w:sz w:val="8"/>
          <w:szCs w:val="8"/>
        </w:rPr>
      </w:pPr>
    </w:p>
    <w:p w14:paraId="0989AC94" w14:textId="01AE4D36" w:rsidR="00060822" w:rsidRPr="006F58DD" w:rsidRDefault="00060822">
      <w:pPr>
        <w:pStyle w:val="CRCoverPage"/>
        <w:spacing w:after="0"/>
        <w:rPr>
          <w:noProof/>
          <w:sz w:val="8"/>
          <w:szCs w:val="8"/>
        </w:rPr>
      </w:pPr>
    </w:p>
    <w:p w14:paraId="16D4C0E0" w14:textId="7AF803F3" w:rsidR="00060822" w:rsidRPr="006F58DD" w:rsidRDefault="00060822">
      <w:pPr>
        <w:pStyle w:val="CRCoverPage"/>
        <w:spacing w:after="0"/>
        <w:rPr>
          <w:noProof/>
          <w:sz w:val="8"/>
          <w:szCs w:val="8"/>
        </w:rPr>
      </w:pPr>
    </w:p>
    <w:p w14:paraId="17BC896D" w14:textId="36F0CFB9" w:rsidR="00060822" w:rsidRPr="006F58DD" w:rsidRDefault="00060822">
      <w:pPr>
        <w:pStyle w:val="CRCoverPage"/>
        <w:spacing w:after="0"/>
        <w:rPr>
          <w:noProof/>
          <w:sz w:val="8"/>
          <w:szCs w:val="8"/>
        </w:rPr>
      </w:pPr>
    </w:p>
    <w:p w14:paraId="4F5DBDBA" w14:textId="5A447A63" w:rsidR="00060822" w:rsidRPr="006F58DD" w:rsidRDefault="00060822">
      <w:pPr>
        <w:pStyle w:val="CRCoverPage"/>
        <w:spacing w:after="0"/>
        <w:rPr>
          <w:noProof/>
          <w:sz w:val="8"/>
          <w:szCs w:val="8"/>
        </w:rPr>
      </w:pPr>
    </w:p>
    <w:p w14:paraId="1017FE6F" w14:textId="0388B355" w:rsidR="00060822" w:rsidRPr="006F58DD" w:rsidRDefault="00060822">
      <w:pPr>
        <w:pStyle w:val="CRCoverPage"/>
        <w:spacing w:after="0"/>
        <w:rPr>
          <w:noProof/>
          <w:sz w:val="8"/>
          <w:szCs w:val="8"/>
        </w:rPr>
      </w:pPr>
    </w:p>
    <w:p w14:paraId="2E54708A" w14:textId="786E1B7F" w:rsidR="00060822" w:rsidRPr="006F58DD" w:rsidRDefault="00060822">
      <w:pPr>
        <w:pStyle w:val="CRCoverPage"/>
        <w:spacing w:after="0"/>
        <w:rPr>
          <w:noProof/>
          <w:sz w:val="8"/>
          <w:szCs w:val="8"/>
        </w:rPr>
      </w:pPr>
    </w:p>
    <w:p w14:paraId="3DEADCD0" w14:textId="77777777" w:rsidR="00060822" w:rsidRPr="006F58DD" w:rsidRDefault="00060822" w:rsidP="00060822">
      <w:pPr>
        <w:pStyle w:val="Heading2"/>
        <w:rPr>
          <w:rFonts w:eastAsia="MS Gothic"/>
        </w:rPr>
      </w:pPr>
      <w:bookmarkStart w:id="2" w:name="_Toc75880652"/>
      <w:bookmarkStart w:id="3" w:name="_Toc84254350"/>
      <w:bookmarkStart w:id="4" w:name="_Toc84255145"/>
      <w:bookmarkStart w:id="5" w:name="_Toc90889096"/>
      <w:bookmarkStart w:id="6" w:name="_Toc99872597"/>
      <w:r w:rsidRPr="006F58DD">
        <w:rPr>
          <w:rFonts w:eastAsia="MS Gothic"/>
        </w:rPr>
        <w:lastRenderedPageBreak/>
        <w:t>7.22</w:t>
      </w:r>
      <w:r w:rsidRPr="006F58DD">
        <w:rPr>
          <w:rFonts w:eastAsia="MS Gothic"/>
        </w:rPr>
        <w:tab/>
        <w:t>MTSI MT Voice Call / add video and remove video / with preconditions at both originating UE and terminating UE / 5GS</w:t>
      </w:r>
      <w:bookmarkEnd w:id="2"/>
      <w:bookmarkEnd w:id="3"/>
      <w:bookmarkEnd w:id="4"/>
      <w:bookmarkEnd w:id="5"/>
      <w:bookmarkEnd w:id="6"/>
    </w:p>
    <w:p w14:paraId="7625FDD6" w14:textId="77777777" w:rsidR="00060822" w:rsidRPr="006F58DD" w:rsidRDefault="00060822" w:rsidP="00060822">
      <w:pPr>
        <w:pStyle w:val="H6"/>
        <w:rPr>
          <w:rFonts w:eastAsia="MS Gothic"/>
        </w:rPr>
      </w:pPr>
      <w:r w:rsidRPr="006F58DD">
        <w:rPr>
          <w:rFonts w:eastAsia="MS Gothic"/>
        </w:rPr>
        <w:t>7.22.1</w:t>
      </w:r>
      <w:r w:rsidRPr="006F58DD">
        <w:rPr>
          <w:rFonts w:eastAsia="MS Gothic"/>
        </w:rPr>
        <w:tab/>
        <w:t xml:space="preserve">Test </w:t>
      </w:r>
      <w:r w:rsidRPr="006F58DD">
        <w:t>Purpose</w:t>
      </w:r>
      <w:r w:rsidRPr="006F58DD">
        <w:rPr>
          <w:rFonts w:eastAsia="MS Gothic"/>
        </w:rPr>
        <w:t xml:space="preserve"> (TP)</w:t>
      </w:r>
    </w:p>
    <w:p w14:paraId="2A87F8A0" w14:textId="77777777" w:rsidR="00060822" w:rsidRPr="006F58DD" w:rsidRDefault="00060822" w:rsidP="00060822">
      <w:pPr>
        <w:pStyle w:val="H6"/>
      </w:pPr>
      <w:r w:rsidRPr="006F58DD">
        <w:t>(1)</w:t>
      </w:r>
    </w:p>
    <w:p w14:paraId="3D59CB98" w14:textId="77777777" w:rsidR="00060822" w:rsidRPr="006F58DD" w:rsidRDefault="00060822" w:rsidP="00060822">
      <w:pPr>
        <w:pStyle w:val="PL"/>
        <w:rPr>
          <w:noProof w:val="0"/>
        </w:rPr>
      </w:pPr>
      <w:r w:rsidRPr="006F58DD">
        <w:rPr>
          <w:b/>
          <w:noProof w:val="0"/>
        </w:rPr>
        <w:t>with</w:t>
      </w:r>
      <w:r w:rsidRPr="006F58DD">
        <w:rPr>
          <w:noProof w:val="0"/>
        </w:rPr>
        <w:t xml:space="preserve"> { UE being configured to use preconditions and having been invited to voice call and voice call being set up successfully }</w:t>
      </w:r>
    </w:p>
    <w:p w14:paraId="38E46C46"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2E1A7C0B"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is made to add video to the voice call }</w:t>
      </w:r>
    </w:p>
    <w:p w14:paraId="491577D4"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re-INVITE with SDP media for both voice and video }</w:t>
      </w:r>
    </w:p>
    <w:p w14:paraId="57A2E4F1" w14:textId="77777777" w:rsidR="00060822" w:rsidRPr="006F58DD" w:rsidRDefault="00060822" w:rsidP="00060822">
      <w:pPr>
        <w:pStyle w:val="PL"/>
        <w:rPr>
          <w:noProof w:val="0"/>
        </w:rPr>
      </w:pPr>
      <w:r w:rsidRPr="006F58DD">
        <w:rPr>
          <w:noProof w:val="0"/>
        </w:rPr>
        <w:t xml:space="preserve">            }</w:t>
      </w:r>
    </w:p>
    <w:p w14:paraId="1F35E518" w14:textId="77777777" w:rsidR="00060822" w:rsidRPr="006F58DD" w:rsidRDefault="00060822" w:rsidP="00060822">
      <w:pPr>
        <w:pStyle w:val="PL"/>
        <w:rPr>
          <w:noProof w:val="0"/>
        </w:rPr>
      </w:pPr>
    </w:p>
    <w:p w14:paraId="71A280A3" w14:textId="77777777" w:rsidR="00060822" w:rsidRPr="006F58DD" w:rsidRDefault="00060822" w:rsidP="00060822">
      <w:pPr>
        <w:pStyle w:val="H6"/>
      </w:pPr>
      <w:r w:rsidRPr="006F58DD">
        <w:t>(2)</w:t>
      </w:r>
    </w:p>
    <w:p w14:paraId="022DF2E4" w14:textId="77777777" w:rsidR="00060822" w:rsidRPr="006F58DD" w:rsidRDefault="00060822" w:rsidP="00060822">
      <w:pPr>
        <w:pStyle w:val="PL"/>
        <w:rPr>
          <w:noProof w:val="0"/>
        </w:rPr>
      </w:pPr>
      <w:r w:rsidRPr="006F58DD">
        <w:rPr>
          <w:b/>
          <w:noProof w:val="0"/>
        </w:rPr>
        <w:t>with</w:t>
      </w:r>
      <w:r w:rsidRPr="006F58DD">
        <w:rPr>
          <w:noProof w:val="0"/>
        </w:rPr>
        <w:t xml:space="preserve"> { UE having sent re-INVITE }</w:t>
      </w:r>
    </w:p>
    <w:p w14:paraId="37CBCA1A"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201526E9"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100 Trying followed by 183 Session Progress }</w:t>
      </w:r>
    </w:p>
    <w:p w14:paraId="66826C7E"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PRACK }</w:t>
      </w:r>
    </w:p>
    <w:p w14:paraId="3489124A" w14:textId="77777777" w:rsidR="00060822" w:rsidRPr="006F58DD" w:rsidRDefault="00060822" w:rsidP="00060822">
      <w:pPr>
        <w:pStyle w:val="PL"/>
        <w:rPr>
          <w:noProof w:val="0"/>
        </w:rPr>
      </w:pPr>
      <w:r w:rsidRPr="006F58DD">
        <w:rPr>
          <w:noProof w:val="0"/>
        </w:rPr>
        <w:t xml:space="preserve">            }</w:t>
      </w:r>
    </w:p>
    <w:p w14:paraId="098F65AC" w14:textId="77777777" w:rsidR="00060822" w:rsidRPr="006F58DD" w:rsidRDefault="00060822" w:rsidP="00060822">
      <w:pPr>
        <w:pStyle w:val="PL"/>
        <w:rPr>
          <w:noProof w:val="0"/>
        </w:rPr>
      </w:pPr>
    </w:p>
    <w:p w14:paraId="5D3C2138" w14:textId="77777777" w:rsidR="00060822" w:rsidRPr="006F58DD" w:rsidRDefault="00060822" w:rsidP="00060822">
      <w:pPr>
        <w:pStyle w:val="H6"/>
      </w:pPr>
      <w:r w:rsidRPr="006F58DD">
        <w:t>(3)</w:t>
      </w:r>
    </w:p>
    <w:p w14:paraId="66D341D9" w14:textId="77777777" w:rsidR="00060822" w:rsidRPr="006F58DD" w:rsidRDefault="00060822" w:rsidP="00060822">
      <w:pPr>
        <w:pStyle w:val="PL"/>
        <w:rPr>
          <w:noProof w:val="0"/>
        </w:rPr>
      </w:pPr>
      <w:r w:rsidRPr="006F58DD">
        <w:rPr>
          <w:b/>
          <w:noProof w:val="0"/>
        </w:rPr>
        <w:t>with</w:t>
      </w:r>
      <w:r w:rsidRPr="006F58DD">
        <w:rPr>
          <w:noProof w:val="0"/>
        </w:rPr>
        <w:t xml:space="preserve"> { UE having sent PRACK }</w:t>
      </w:r>
    </w:p>
    <w:p w14:paraId="5192203C"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6DEB880B"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200 OK for PRACK and resources being reserved }</w:t>
      </w:r>
    </w:p>
    <w:p w14:paraId="7FCEFD90"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UPDATE with SDP offer indicating reserved resources }</w:t>
      </w:r>
    </w:p>
    <w:p w14:paraId="42E268FC" w14:textId="77777777" w:rsidR="00060822" w:rsidRPr="006F58DD" w:rsidRDefault="00060822" w:rsidP="00060822">
      <w:pPr>
        <w:pStyle w:val="PL"/>
        <w:rPr>
          <w:noProof w:val="0"/>
        </w:rPr>
      </w:pPr>
      <w:r w:rsidRPr="006F58DD">
        <w:rPr>
          <w:noProof w:val="0"/>
        </w:rPr>
        <w:t xml:space="preserve">            }</w:t>
      </w:r>
    </w:p>
    <w:p w14:paraId="02E26624" w14:textId="77777777" w:rsidR="00060822" w:rsidRPr="006F58DD" w:rsidRDefault="00060822" w:rsidP="00060822">
      <w:pPr>
        <w:pStyle w:val="PL"/>
        <w:rPr>
          <w:noProof w:val="0"/>
        </w:rPr>
      </w:pPr>
    </w:p>
    <w:p w14:paraId="42751758" w14:textId="77777777" w:rsidR="00060822" w:rsidRPr="006F58DD" w:rsidRDefault="00060822" w:rsidP="00060822">
      <w:pPr>
        <w:pStyle w:val="H6"/>
      </w:pPr>
      <w:r w:rsidRPr="006F58DD">
        <w:t>(4)</w:t>
      </w:r>
    </w:p>
    <w:p w14:paraId="210D6184" w14:textId="77777777" w:rsidR="00060822" w:rsidRPr="006F58DD" w:rsidRDefault="00060822" w:rsidP="00060822">
      <w:pPr>
        <w:pStyle w:val="PL"/>
        <w:rPr>
          <w:noProof w:val="0"/>
        </w:rPr>
      </w:pPr>
      <w:r w:rsidRPr="006F58DD">
        <w:rPr>
          <w:b/>
          <w:noProof w:val="0"/>
        </w:rPr>
        <w:t>with</w:t>
      </w:r>
      <w:r w:rsidRPr="006F58DD">
        <w:rPr>
          <w:noProof w:val="0"/>
        </w:rPr>
        <w:t xml:space="preserve"> { UE having sent UPDATE }</w:t>
      </w:r>
    </w:p>
    <w:p w14:paraId="1962C791"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7D8ECB81"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200 OK for UPDATE followed by 200 OK for re-INVITE }</w:t>
      </w:r>
    </w:p>
    <w:p w14:paraId="6A221F27"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ACK }</w:t>
      </w:r>
    </w:p>
    <w:p w14:paraId="3A120EC8" w14:textId="77777777" w:rsidR="00060822" w:rsidRPr="006F58DD" w:rsidRDefault="00060822" w:rsidP="00060822">
      <w:pPr>
        <w:pStyle w:val="PL"/>
        <w:rPr>
          <w:noProof w:val="0"/>
        </w:rPr>
      </w:pPr>
      <w:r w:rsidRPr="006F58DD">
        <w:rPr>
          <w:noProof w:val="0"/>
        </w:rPr>
        <w:t xml:space="preserve">            }</w:t>
      </w:r>
    </w:p>
    <w:p w14:paraId="61CDF2E9" w14:textId="77777777" w:rsidR="00060822" w:rsidRPr="006F58DD" w:rsidRDefault="00060822" w:rsidP="00060822">
      <w:pPr>
        <w:pStyle w:val="PL"/>
        <w:rPr>
          <w:noProof w:val="0"/>
        </w:rPr>
      </w:pPr>
    </w:p>
    <w:p w14:paraId="34ECAFD5" w14:textId="77777777" w:rsidR="00060822" w:rsidRPr="006F58DD" w:rsidRDefault="00060822" w:rsidP="00060822">
      <w:pPr>
        <w:pStyle w:val="H6"/>
      </w:pPr>
      <w:r w:rsidRPr="006F58DD">
        <w:t>(5)</w:t>
      </w:r>
    </w:p>
    <w:p w14:paraId="77225A63" w14:textId="77777777" w:rsidR="00060822" w:rsidRPr="006F58DD" w:rsidRDefault="00060822" w:rsidP="00060822">
      <w:pPr>
        <w:pStyle w:val="PL"/>
        <w:rPr>
          <w:noProof w:val="0"/>
        </w:rPr>
      </w:pPr>
      <w:r w:rsidRPr="006F58DD">
        <w:rPr>
          <w:b/>
          <w:noProof w:val="0"/>
        </w:rPr>
        <w:t>with</w:t>
      </w:r>
      <w:r w:rsidRPr="006F58DD">
        <w:rPr>
          <w:noProof w:val="0"/>
        </w:rPr>
        <w:t xml:space="preserve"> { UE having sent ACK }</w:t>
      </w:r>
    </w:p>
    <w:p w14:paraId="7BF28A43"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22AF27C0"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re-INVITE indicating removal of video }</w:t>
      </w:r>
    </w:p>
    <w:p w14:paraId="3494AA85"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may send 100 Trying and sends 200 OK for re-INVITE }</w:t>
      </w:r>
    </w:p>
    <w:p w14:paraId="465E8BE1" w14:textId="77777777" w:rsidR="00060822" w:rsidRPr="006F58DD" w:rsidRDefault="00060822" w:rsidP="00060822">
      <w:pPr>
        <w:pStyle w:val="PL"/>
        <w:rPr>
          <w:noProof w:val="0"/>
        </w:rPr>
      </w:pPr>
      <w:r w:rsidRPr="006F58DD">
        <w:rPr>
          <w:noProof w:val="0"/>
        </w:rPr>
        <w:t xml:space="preserve">            }</w:t>
      </w:r>
    </w:p>
    <w:p w14:paraId="34290F3B" w14:textId="77777777" w:rsidR="00060822" w:rsidRPr="006F58DD" w:rsidRDefault="00060822" w:rsidP="00060822">
      <w:pPr>
        <w:pStyle w:val="PL"/>
        <w:rPr>
          <w:noProof w:val="0"/>
        </w:rPr>
      </w:pPr>
    </w:p>
    <w:p w14:paraId="263A11C4" w14:textId="77777777" w:rsidR="00060822" w:rsidRPr="006F58DD" w:rsidRDefault="00060822" w:rsidP="00060822">
      <w:pPr>
        <w:pStyle w:val="H6"/>
        <w:rPr>
          <w:rFonts w:eastAsia="MS Gothic"/>
        </w:rPr>
      </w:pPr>
      <w:r w:rsidRPr="006F58DD">
        <w:rPr>
          <w:rFonts w:eastAsia="MS Gothic"/>
        </w:rPr>
        <w:t>7.22.2</w:t>
      </w:r>
      <w:r w:rsidRPr="006F58DD">
        <w:rPr>
          <w:rFonts w:eastAsia="MS Gothic"/>
        </w:rPr>
        <w:tab/>
        <w:t>Conformance Requirements</w:t>
      </w:r>
    </w:p>
    <w:p w14:paraId="1CC8630C" w14:textId="77777777" w:rsidR="00060822" w:rsidRPr="006F58DD" w:rsidRDefault="00060822" w:rsidP="00060822">
      <w:r w:rsidRPr="006F58DD">
        <w:t>The conformance requirements covered in the present test case are, unless otherwise stated, Rel-15 requirements.</w:t>
      </w:r>
    </w:p>
    <w:p w14:paraId="4E8C8AD7" w14:textId="77777777" w:rsidR="00060822" w:rsidRPr="006F58DD" w:rsidRDefault="00060822" w:rsidP="00060822">
      <w:r w:rsidRPr="006F58DD">
        <w:t>[TS 24.229, clause 5.1.2A.1.1]</w:t>
      </w:r>
    </w:p>
    <w:p w14:paraId="00B73EE3" w14:textId="77777777" w:rsidR="00060822" w:rsidRPr="006F58DD" w:rsidRDefault="00060822" w:rsidP="00060822">
      <w:r w:rsidRPr="006F58D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F449B5" w14:textId="77777777" w:rsidR="00060822" w:rsidRPr="006F58DD" w:rsidRDefault="00060822" w:rsidP="00060822">
      <w:r w:rsidRPr="006F58DD">
        <w:t>[TS 24.229, clause 5.1.3.1]</w:t>
      </w:r>
    </w:p>
    <w:p w14:paraId="06BC63EC" w14:textId="77777777" w:rsidR="00060822" w:rsidRPr="006F58DD" w:rsidRDefault="00060822" w:rsidP="00060822">
      <w:r w:rsidRPr="006F58DD">
        <w:t xml:space="preserve">The "integration of resource management and SIP" extension is hereafter in this subclause referred to as "the precondition mechanism" and is defined in RFC 3312 [30] </w:t>
      </w:r>
      <w:r w:rsidRPr="006F58DD">
        <w:rPr>
          <w:snapToGrid w:val="0"/>
        </w:rPr>
        <w:t xml:space="preserve">as updated by </w:t>
      </w:r>
      <w:r w:rsidRPr="006F58DD">
        <w:t>RFC 4032 </w:t>
      </w:r>
      <w:r w:rsidRPr="006F58DD">
        <w:rPr>
          <w:snapToGrid w:val="0"/>
        </w:rPr>
        <w:t>[64]</w:t>
      </w:r>
      <w:r w:rsidRPr="006F58DD">
        <w:t>.</w:t>
      </w:r>
    </w:p>
    <w:p w14:paraId="04521870" w14:textId="77777777" w:rsidR="00060822" w:rsidRPr="006F58DD" w:rsidRDefault="00060822" w:rsidP="00060822">
      <w:r w:rsidRPr="006F58DD">
        <w:t>The preconditions mechanism should be supported by the originating UE.</w:t>
      </w:r>
    </w:p>
    <w:p w14:paraId="5C80254A" w14:textId="77777777" w:rsidR="00060822" w:rsidRPr="006F58DD" w:rsidRDefault="00060822" w:rsidP="00060822">
      <w:r w:rsidRPr="006F58DD">
        <w:t>…</w:t>
      </w:r>
    </w:p>
    <w:p w14:paraId="3B236A9A" w14:textId="77777777" w:rsidR="00060822" w:rsidRPr="006F58DD" w:rsidRDefault="00060822" w:rsidP="00060822">
      <w:r w:rsidRPr="006F58DD">
        <w:lastRenderedPageBreak/>
        <w:t>Upon successful reservation of local resources the UE shall confirm the successful resource reservation (see subclause 6.1.2) within the next SIP request.</w:t>
      </w:r>
    </w:p>
    <w:p w14:paraId="58BD6884" w14:textId="77777777" w:rsidR="00060822" w:rsidRPr="006F58DD" w:rsidRDefault="00060822" w:rsidP="00060822">
      <w:pPr>
        <w:pStyle w:val="NO"/>
      </w:pPr>
      <w:r w:rsidRPr="006F58DD">
        <w:t>NOTE 3:</w:t>
      </w:r>
      <w:r w:rsidRPr="006F58DD">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F58DD">
        <w:t>reINVITE</w:t>
      </w:r>
      <w:proofErr w:type="spellEnd"/>
      <w:r w:rsidRPr="006F58DD">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55F703C" w14:textId="77777777" w:rsidR="00060822" w:rsidRPr="006F58DD" w:rsidRDefault="00060822" w:rsidP="00060822">
      <w:r w:rsidRPr="006F58DD">
        <w:t>[TS 24.229, clause 5.1.4A.1]</w:t>
      </w:r>
    </w:p>
    <w:p w14:paraId="6961974B" w14:textId="77777777" w:rsidR="00060822" w:rsidRPr="006F58DD" w:rsidRDefault="00060822" w:rsidP="00060822">
      <w:pPr>
        <w:rPr>
          <w:snapToGrid w:val="0"/>
        </w:rPr>
      </w:pPr>
      <w:r w:rsidRPr="006F58DD">
        <w:rPr>
          <w:snapToGrid w:val="0"/>
        </w:rPr>
        <w:t xml:space="preserve">In order to indicate support of the precondition mechanism during a session modification, upon generating a </w:t>
      </w:r>
      <w:proofErr w:type="spellStart"/>
      <w:r w:rsidRPr="006F58DD">
        <w:rPr>
          <w:snapToGrid w:val="0"/>
        </w:rPr>
        <w:t>reINVITE</w:t>
      </w:r>
      <w:proofErr w:type="spellEnd"/>
      <w:r w:rsidRPr="006F58DD">
        <w:rPr>
          <w:snapToGrid w:val="0"/>
        </w:rPr>
        <w:t xml:space="preserve"> request, an UPDATE request with an SDP body, or a PRACK request with an SDP body, the UE shall:</w:t>
      </w:r>
    </w:p>
    <w:p w14:paraId="5FF60EDB" w14:textId="77777777" w:rsidR="00060822" w:rsidRPr="006F58DD" w:rsidRDefault="00060822" w:rsidP="00060822">
      <w:pPr>
        <w:pStyle w:val="B10"/>
      </w:pPr>
      <w:r w:rsidRPr="006F58DD">
        <w:t>a)</w:t>
      </w:r>
      <w:r w:rsidRPr="006F58DD">
        <w:tab/>
      </w:r>
      <w:r w:rsidRPr="006F58DD">
        <w:rPr>
          <w:snapToGrid w:val="0"/>
        </w:rPr>
        <w:t>indicate the support for the precondition mechanism using the Supported header field</w:t>
      </w:r>
      <w:r w:rsidRPr="006F58DD">
        <w:t>;</w:t>
      </w:r>
    </w:p>
    <w:p w14:paraId="7DA4D600" w14:textId="77777777" w:rsidR="00060822" w:rsidRPr="006F58DD" w:rsidRDefault="00060822" w:rsidP="00060822">
      <w:pPr>
        <w:pStyle w:val="B10"/>
      </w:pPr>
      <w:r w:rsidRPr="006F58DD">
        <w:t>b)</w:t>
      </w:r>
      <w:r w:rsidRPr="006F58DD">
        <w:tab/>
      </w:r>
      <w:r w:rsidRPr="006F58DD">
        <w:rPr>
          <w:snapToGrid w:val="0"/>
        </w:rPr>
        <w:t>not indicate the requirement for the precondition mechanism using the Require header field</w:t>
      </w:r>
      <w:r w:rsidRPr="006F58DD">
        <w:t>; and</w:t>
      </w:r>
    </w:p>
    <w:p w14:paraId="37B2B42A" w14:textId="77777777" w:rsidR="00060822" w:rsidRPr="006F58DD" w:rsidRDefault="00060822" w:rsidP="00060822">
      <w:pPr>
        <w:pStyle w:val="B10"/>
      </w:pPr>
      <w:r w:rsidRPr="006F58DD">
        <w:t>c)</w:t>
      </w:r>
      <w:r w:rsidRPr="006F58DD">
        <w:tab/>
      </w:r>
      <w:r w:rsidRPr="006F58DD">
        <w:rPr>
          <w:snapToGrid w:val="0"/>
        </w:rPr>
        <w:t>if a re-INVITE request is being generated, indicate the support for reliable provisional responses using the Supported header field</w:t>
      </w:r>
      <w:r w:rsidRPr="006F58DD">
        <w:rPr>
          <w:snapToGrid w:val="0"/>
          <w:vanish/>
        </w:rPr>
        <w:t>;</w:t>
      </w:r>
    </w:p>
    <w:p w14:paraId="5DB673F7" w14:textId="77777777" w:rsidR="00060822" w:rsidRPr="006F58DD" w:rsidRDefault="00060822" w:rsidP="00060822">
      <w:r w:rsidRPr="006F58DD">
        <w:t>[TS 24.229, clause 5.1.4A.2]</w:t>
      </w:r>
    </w:p>
    <w:p w14:paraId="3B8BBA39" w14:textId="77777777" w:rsidR="00060822" w:rsidRPr="006F58DD" w:rsidRDefault="00060822" w:rsidP="00060822">
      <w:pPr>
        <w:rPr>
          <w:snapToGrid w:val="0"/>
        </w:rPr>
      </w:pPr>
      <w:r w:rsidRPr="006F58DD">
        <w:rPr>
          <w:snapToGrid w:val="0"/>
        </w:rPr>
        <w:t xml:space="preserve">Upon receiving a </w:t>
      </w:r>
      <w:proofErr w:type="spellStart"/>
      <w:r w:rsidRPr="006F58DD">
        <w:rPr>
          <w:snapToGrid w:val="0"/>
        </w:rPr>
        <w:t>reINVITE</w:t>
      </w:r>
      <w:proofErr w:type="spellEnd"/>
      <w:r w:rsidRPr="006F58DD">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7A740155" w14:textId="77777777" w:rsidR="00060822" w:rsidRPr="006F58DD" w:rsidRDefault="00060822" w:rsidP="00060822">
      <w:r w:rsidRPr="006F58DD">
        <w:rPr>
          <w:snapToGrid w:val="0"/>
        </w:rPr>
        <w:t>a)</w:t>
      </w:r>
      <w:r w:rsidRPr="006F58DD">
        <w:rPr>
          <w:snapToGrid w:val="0"/>
        </w:rPr>
        <w:tab/>
        <w:t>if the precondition mechanism was used during the session establishment, as described in subclause 5.1.3.1 or 5.1.4.1, use the precondition mechanism for the session modification</w:t>
      </w:r>
      <w:r w:rsidRPr="006F58DD">
        <w:t>;</w:t>
      </w:r>
    </w:p>
    <w:p w14:paraId="4F6417E8" w14:textId="77777777" w:rsidR="00060822" w:rsidRPr="006F58DD" w:rsidRDefault="00060822" w:rsidP="00060822">
      <w:r w:rsidRPr="006F58DD">
        <w:t>…</w:t>
      </w:r>
    </w:p>
    <w:p w14:paraId="4DF60D33" w14:textId="77777777" w:rsidR="00060822" w:rsidRPr="006F58DD" w:rsidRDefault="00060822" w:rsidP="00060822">
      <w:r w:rsidRPr="006F58DD">
        <w:t>If the precondition mechanism is used for the session modification, the UE shall indicate support for the preconditions mechanism, using the Require header field, in responses that include an SDP body, to the session modification request.</w:t>
      </w:r>
    </w:p>
    <w:p w14:paraId="73654945" w14:textId="77777777" w:rsidR="00060822" w:rsidRPr="006F58DD" w:rsidRDefault="00060822" w:rsidP="00060822">
      <w:pPr>
        <w:rPr>
          <w:snapToGrid w:val="0"/>
        </w:rPr>
      </w:pPr>
      <w:r w:rsidRPr="006F58DD">
        <w:rPr>
          <w:snapToGrid w:val="0"/>
        </w:rPr>
        <w:t>[TS 24.229, clause 6.1.1]</w:t>
      </w:r>
    </w:p>
    <w:p w14:paraId="0FB8E3EA" w14:textId="77777777" w:rsidR="00060822" w:rsidRPr="006F58DD" w:rsidRDefault="00060822" w:rsidP="00060822">
      <w:r w:rsidRPr="006F58DD">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30C479F" w14:textId="77777777" w:rsidR="00060822" w:rsidRPr="006F58DD" w:rsidRDefault="00060822" w:rsidP="00060822">
      <w:r w:rsidRPr="006F58DD">
        <w:t>…</w:t>
      </w:r>
    </w:p>
    <w:p w14:paraId="492480C5" w14:textId="77777777" w:rsidR="00060822" w:rsidRPr="006F58DD" w:rsidRDefault="00060822" w:rsidP="00060822">
      <w:r w:rsidRPr="006F58DD">
        <w:t xml:space="preserve">For "video" and "audio" media types that use the </w:t>
      </w:r>
      <w:smartTag w:uri="urn:schemas-microsoft-com:office:smarttags" w:element="stockticker">
        <w:r w:rsidRPr="006F58DD">
          <w:t>RTP</w:t>
        </w:r>
      </w:smartTag>
      <w:r w:rsidRPr="006F58DD">
        <w:t>/RTCP and where the port number is not zero, the UE shall specify the proposed bandwidth for each media stream using the "b=" media descriptor and the "AS" bandwidth modifier in the SDP.</w:t>
      </w:r>
    </w:p>
    <w:p w14:paraId="186CCF86" w14:textId="77777777" w:rsidR="00060822" w:rsidRPr="006F58DD" w:rsidRDefault="00060822" w:rsidP="00060822">
      <w:r w:rsidRPr="006F58DD">
        <w:t>…</w:t>
      </w:r>
    </w:p>
    <w:p w14:paraId="216205DF" w14:textId="77777777" w:rsidR="00060822" w:rsidRPr="006F58DD" w:rsidRDefault="00060822" w:rsidP="00060822">
      <w:pPr>
        <w:rPr>
          <w:snapToGrid w:val="0"/>
        </w:rPr>
      </w:pPr>
      <w:r w:rsidRPr="006F58DD">
        <w:t xml:space="preserve">If the media line in the SDP message body indicates the usage of </w:t>
      </w:r>
      <w:smartTag w:uri="urn:schemas-microsoft-com:office:smarttags" w:element="stockticker">
        <w:r w:rsidRPr="006F58DD">
          <w:t>RTP</w:t>
        </w:r>
      </w:smartTag>
      <w:r w:rsidRPr="006F58DD">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8880CB6" w14:textId="77777777" w:rsidR="00060822" w:rsidRPr="006F58DD" w:rsidRDefault="00060822" w:rsidP="00060822">
      <w:r w:rsidRPr="006F58DD">
        <w:t>For other media streams the "b=" media descriptor may be included. The value or absence of the "b=" parameter will affect the assigned QoS which is defined in or 3GPP 29.213 [13C].</w:t>
      </w:r>
    </w:p>
    <w:p w14:paraId="265C6DA6" w14:textId="77777777" w:rsidR="00060822" w:rsidRPr="006F58DD" w:rsidRDefault="00060822" w:rsidP="00060822">
      <w:pPr>
        <w:pStyle w:val="NO"/>
      </w:pPr>
      <w:r w:rsidRPr="006F58DD">
        <w:t>NOTE 3:</w:t>
      </w:r>
      <w:r w:rsidRPr="006F58DD">
        <w:tab/>
        <w:t>In a two-party session where both participants are active, the RTCP receiver reports are not sent, therefore, the RR bandwidth modifier will typically get the value of zero.</w:t>
      </w:r>
    </w:p>
    <w:p w14:paraId="42E73061" w14:textId="77777777" w:rsidR="00060822" w:rsidRPr="006F58DD" w:rsidRDefault="00060822" w:rsidP="00060822">
      <w:r w:rsidRPr="006F58DD">
        <w:t xml:space="preserve">If an in-band DTMF codec is supported by the application associated with an audio media stream, then the UE shall include, in addition to the payload type numbers associated with the audio codecs for the media stream, for each clock </w:t>
      </w:r>
      <w:r w:rsidRPr="006F58DD">
        <w:lastRenderedPageBreak/>
        <w:t>rate associated with the audio codecs for the media stream, a payload type number associated with the MIME subtype "telephone-event", to indicate support of in-band DTMF as described in RFC 4733[23]. </w:t>
      </w:r>
    </w:p>
    <w:p w14:paraId="3A37C01F" w14:textId="77777777" w:rsidR="00060822" w:rsidRPr="006F58DD" w:rsidRDefault="00060822" w:rsidP="00060822">
      <w:r w:rsidRPr="006F58DD">
        <w:t>…</w:t>
      </w:r>
    </w:p>
    <w:p w14:paraId="07D238A9" w14:textId="77777777" w:rsidR="00060822" w:rsidRPr="006F58DD" w:rsidRDefault="00060822" w:rsidP="00060822">
      <w:r w:rsidRPr="006F58DD">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6D4653E" w14:textId="77777777" w:rsidR="00060822" w:rsidRPr="006F58DD" w:rsidRDefault="00060822" w:rsidP="00060822">
      <w:r w:rsidRPr="006F58DD">
        <w:t>[TS 24.229, clause 6.1.4.2]</w:t>
      </w:r>
    </w:p>
    <w:p w14:paraId="3D3CB7B1" w14:textId="77777777" w:rsidR="00060822" w:rsidRPr="006F58DD" w:rsidRDefault="00060822" w:rsidP="00060822">
      <w:r w:rsidRPr="006F58DD">
        <w:t xml:space="preserve">If the precondition mechanism is used for the session modification, the following applies: </w:t>
      </w:r>
    </w:p>
    <w:p w14:paraId="5D5FD5AB" w14:textId="77777777" w:rsidR="00060822" w:rsidRPr="006F58DD" w:rsidRDefault="00060822" w:rsidP="00060822">
      <w:pPr>
        <w:pStyle w:val="B10"/>
      </w:pPr>
      <w:r w:rsidRPr="006F58DD">
        <w:t>a)</w:t>
      </w:r>
      <w:r w:rsidRPr="006F58DD">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094EF31" w14:textId="77777777" w:rsidR="00060822" w:rsidRPr="006F58DD" w:rsidRDefault="00060822" w:rsidP="00060822">
      <w:pPr>
        <w:pStyle w:val="B10"/>
      </w:pPr>
      <w:r w:rsidRPr="006F58DD">
        <w:t>b)</w:t>
      </w:r>
      <w:r w:rsidRPr="006F58DD">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2CA8FE1F" w14:textId="77777777" w:rsidR="00060822" w:rsidRPr="006F58DD" w:rsidRDefault="00060822" w:rsidP="00060822">
      <w:r w:rsidRPr="006F58DD">
        <w:t>[TS 26.114, clause 5.2.1.1]</w:t>
      </w:r>
    </w:p>
    <w:p w14:paraId="6A29C480" w14:textId="77777777" w:rsidR="00060822" w:rsidRPr="006F58DD" w:rsidRDefault="00060822" w:rsidP="00060822">
      <w:r w:rsidRPr="006F58DD">
        <w:t>MTSI clients in terminals offering super-wideband or full band speech communication shall support:</w:t>
      </w:r>
    </w:p>
    <w:p w14:paraId="5F644926" w14:textId="77777777" w:rsidR="00060822" w:rsidRPr="006F58DD" w:rsidRDefault="00060822" w:rsidP="00060822">
      <w:r w:rsidRPr="006F58DD">
        <w:t>-</w:t>
      </w:r>
      <w:r w:rsidRPr="006F58DD">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2557312A" w14:textId="77777777" w:rsidR="00060822" w:rsidRPr="006F58DD" w:rsidRDefault="00060822" w:rsidP="00060822">
      <w:r w:rsidRPr="006F58DD">
        <w:t>[TS 26.114, clause 5.2.2]</w:t>
      </w:r>
    </w:p>
    <w:p w14:paraId="1D05E37D" w14:textId="77777777" w:rsidR="00060822" w:rsidRPr="006F58DD" w:rsidRDefault="00060822" w:rsidP="00060822">
      <w:r w:rsidRPr="006F58DD">
        <w:t>MTSI clients in terminals offering video communication shall support:</w:t>
      </w:r>
    </w:p>
    <w:p w14:paraId="05F4F3FA" w14:textId="77777777" w:rsidR="00060822" w:rsidRPr="006F58DD" w:rsidRDefault="00060822" w:rsidP="00060822">
      <w:pPr>
        <w:pStyle w:val="B10"/>
      </w:pPr>
      <w:r w:rsidRPr="006F58DD">
        <w:t>-</w:t>
      </w:r>
      <w:r w:rsidRPr="006F58DD">
        <w:tab/>
        <w:t>H.264 (AVC) [24] Constrained Baseline Profile (CBP) Level 1.2;</w:t>
      </w:r>
    </w:p>
    <w:p w14:paraId="21406ED3" w14:textId="77777777" w:rsidR="00060822" w:rsidRPr="006F58DD" w:rsidRDefault="00060822" w:rsidP="00060822">
      <w:pPr>
        <w:pStyle w:val="B10"/>
      </w:pPr>
      <w:r w:rsidRPr="006F58DD">
        <w:t>-</w:t>
      </w:r>
      <w:r w:rsidRPr="006F58DD">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3FE8668D" w14:textId="77777777" w:rsidR="00060822" w:rsidRPr="006F58DD" w:rsidRDefault="00060822" w:rsidP="00060822">
      <w:r w:rsidRPr="006F58DD">
        <w:t>In addition they should support:</w:t>
      </w:r>
      <w:r w:rsidRPr="006F58DD">
        <w:tab/>
        <w:t>-</w:t>
      </w:r>
      <w:r w:rsidRPr="006F58DD">
        <w:tab/>
        <w:t>H.264 (AVC) [24] Constrained High Profile (CHP) Level 3.1.</w:t>
      </w:r>
    </w:p>
    <w:p w14:paraId="51B2F727" w14:textId="77777777" w:rsidR="00060822" w:rsidRPr="006F58DD" w:rsidRDefault="00060822" w:rsidP="00060822">
      <w:r w:rsidRPr="006F58DD">
        <w:t>For backwards compatibility to previous releases, if H.264 (AVC) [24] Constrained High Profile Level 3</w:t>
      </w:r>
      <w:r w:rsidRPr="006F58DD">
        <w:rPr>
          <w:lang w:eastAsia="ko-KR"/>
        </w:rPr>
        <w:t>.1 is supported, then H.264 (AVC) [24] Constrained Baseline Profile (CBP) Level 3.1 should also be offered.</w:t>
      </w:r>
    </w:p>
    <w:p w14:paraId="59C07B64" w14:textId="77777777" w:rsidR="00060822" w:rsidRPr="006F58DD" w:rsidRDefault="00060822" w:rsidP="00060822">
      <w:r w:rsidRPr="006F58DD">
        <w:t>[TS 26.114, clause 6.2.1a.1]</w:t>
      </w:r>
    </w:p>
    <w:p w14:paraId="484A9E91" w14:textId="77777777" w:rsidR="00060822" w:rsidRPr="006F58DD" w:rsidRDefault="00060822" w:rsidP="00060822">
      <w:r w:rsidRPr="006F58DD">
        <w:t xml:space="preserve">MTSI clients should support </w:t>
      </w:r>
      <w:proofErr w:type="spellStart"/>
      <w:r w:rsidRPr="006F58DD">
        <w:t>SDPCapNeg</w:t>
      </w:r>
      <w:proofErr w:type="spellEnd"/>
      <w:r w:rsidRPr="006F58DD">
        <w:t xml:space="preserve"> to be able to negotiate RTP profiles for all media types where AVPF is supported. MTSI clients supporting </w:t>
      </w:r>
      <w:proofErr w:type="spellStart"/>
      <w:r w:rsidRPr="006F58DD">
        <w:t>SDPCapNeg</w:t>
      </w:r>
      <w:proofErr w:type="spellEnd"/>
      <w:r w:rsidRPr="006F58DD">
        <w:t xml:space="preserve"> shall support the complete </w:t>
      </w:r>
      <w:proofErr w:type="spellStart"/>
      <w:r w:rsidRPr="006F58DD">
        <w:t>SDPCapNeg</w:t>
      </w:r>
      <w:proofErr w:type="spellEnd"/>
      <w:r w:rsidRPr="006F58DD">
        <w:t xml:space="preserve"> framework. </w:t>
      </w:r>
    </w:p>
    <w:p w14:paraId="71B20873" w14:textId="77777777" w:rsidR="00060822" w:rsidRPr="006F58DD" w:rsidRDefault="00060822" w:rsidP="00060822">
      <w:proofErr w:type="spellStart"/>
      <w:r w:rsidRPr="006F58DD">
        <w:t>SDPCapNeg</w:t>
      </w:r>
      <w:proofErr w:type="spellEnd"/>
      <w:r w:rsidRPr="006F58DD">
        <w:t xml:space="preserve"> is described in [69]. This clause only describes the </w:t>
      </w:r>
      <w:proofErr w:type="spellStart"/>
      <w:r w:rsidRPr="006F58DD">
        <w:t>SDPCapNeg</w:t>
      </w:r>
      <w:proofErr w:type="spellEnd"/>
      <w:r w:rsidRPr="006F58DD">
        <w:t xml:space="preserve"> attributes that are directly applicable for the RTP profile negotiation, i.e. the </w:t>
      </w:r>
      <w:proofErr w:type="spellStart"/>
      <w:r w:rsidRPr="006F58DD">
        <w:t>tcap</w:t>
      </w:r>
      <w:proofErr w:type="spellEnd"/>
      <w:r w:rsidRPr="006F58DD">
        <w:t xml:space="preserve">, </w:t>
      </w:r>
      <w:proofErr w:type="spellStart"/>
      <w:r w:rsidRPr="006F58DD">
        <w:t>pcfg</w:t>
      </w:r>
      <w:proofErr w:type="spellEnd"/>
      <w:r w:rsidRPr="006F58DD">
        <w:t xml:space="preserve"> and </w:t>
      </w:r>
      <w:proofErr w:type="spellStart"/>
      <w:r w:rsidRPr="006F58DD">
        <w:t>acfg</w:t>
      </w:r>
      <w:proofErr w:type="spellEnd"/>
      <w:r w:rsidRPr="006F58DD">
        <w:t xml:space="preserve"> attributes. TS 24.229 [7] may outline further requirements needed for supporting </w:t>
      </w:r>
      <w:proofErr w:type="spellStart"/>
      <w:r w:rsidRPr="006F58DD">
        <w:t>SDPCapNeg</w:t>
      </w:r>
      <w:proofErr w:type="spellEnd"/>
      <w:r w:rsidRPr="006F58DD">
        <w:t xml:space="preserve"> in SDP messages.</w:t>
      </w:r>
    </w:p>
    <w:p w14:paraId="55FB1392" w14:textId="77777777" w:rsidR="00060822" w:rsidRPr="006F58DD" w:rsidRDefault="00060822" w:rsidP="00060822">
      <w:pPr>
        <w:pStyle w:val="NO"/>
      </w:pPr>
      <w:r w:rsidRPr="006F58DD">
        <w:t>NOTE:</w:t>
      </w:r>
      <w:r w:rsidRPr="006F58DD">
        <w:tab/>
        <w:t xml:space="preserve">This clause describes only how to use the </w:t>
      </w:r>
      <w:proofErr w:type="spellStart"/>
      <w:r w:rsidRPr="006F58DD">
        <w:t>SDPCapNeg</w:t>
      </w:r>
      <w:proofErr w:type="spellEnd"/>
      <w:r w:rsidRPr="006F58DD">
        <w:t xml:space="preserve"> framework for RTP profile negotiation using the </w:t>
      </w:r>
      <w:proofErr w:type="spellStart"/>
      <w:r w:rsidRPr="006F58DD">
        <w:t>tcap</w:t>
      </w:r>
      <w:proofErr w:type="spellEnd"/>
      <w:r w:rsidRPr="006F58DD">
        <w:t xml:space="preserve">, </w:t>
      </w:r>
      <w:proofErr w:type="spellStart"/>
      <w:r w:rsidRPr="006F58DD">
        <w:t>pcfg</w:t>
      </w:r>
      <w:proofErr w:type="spellEnd"/>
      <w:r w:rsidRPr="006F58DD">
        <w:t xml:space="preserve"> and </w:t>
      </w:r>
      <w:proofErr w:type="spellStart"/>
      <w:r w:rsidRPr="006F58DD">
        <w:t>acfg</w:t>
      </w:r>
      <w:proofErr w:type="spellEnd"/>
      <w:r w:rsidRPr="006F58DD">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C2AA22E" w14:textId="77777777" w:rsidR="00060822" w:rsidRPr="006F58DD" w:rsidRDefault="00060822" w:rsidP="00060822">
      <w:r w:rsidRPr="006F58DD">
        <w:t>[TS 26.114, clause 6.2.1a.2]</w:t>
      </w:r>
    </w:p>
    <w:p w14:paraId="2A9C85E5" w14:textId="77777777" w:rsidR="00060822" w:rsidRPr="006F58DD" w:rsidRDefault="00060822" w:rsidP="00060822">
      <w:r w:rsidRPr="006F58DD">
        <w:lastRenderedPageBreak/>
        <w:t xml:space="preserve">For voice and real-time text, </w:t>
      </w:r>
      <w:proofErr w:type="spellStart"/>
      <w:r w:rsidRPr="006F58DD">
        <w:t>SDPCapNeg</w:t>
      </w:r>
      <w:proofErr w:type="spellEnd"/>
      <w:r w:rsidRPr="006F58DD">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F58DD">
        <w:t>SDPCapNeg</w:t>
      </w:r>
      <w:proofErr w:type="spellEnd"/>
      <w:r w:rsidRPr="006F58DD">
        <w:t xml:space="preserve">, or the MTSI client shall offer only AVPF without using </w:t>
      </w:r>
      <w:proofErr w:type="spellStart"/>
      <w:r w:rsidRPr="006F58DD">
        <w:t>SDPCapNeg</w:t>
      </w:r>
      <w:proofErr w:type="spellEnd"/>
      <w:r w:rsidRPr="006F58DD">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F58DD">
        <w:t>SDPCapNeg</w:t>
      </w:r>
      <w:proofErr w:type="spellEnd"/>
      <w:r w:rsidRPr="006F58DD">
        <w:t xml:space="preserve"> if it is known from an earlier re-INVITE or UPDATE that the answering client supports this RTP profile. If the offer includes only AVP then </w:t>
      </w:r>
      <w:proofErr w:type="spellStart"/>
      <w:r w:rsidRPr="006F58DD">
        <w:t>SDPCapNeg</w:t>
      </w:r>
      <w:proofErr w:type="spellEnd"/>
      <w:r w:rsidRPr="006F58DD">
        <w:t xml:space="preserve"> does not need to be used, which can occur for: text; speech if RTCP is not used; and in re-INVITEs or UPDATEs where the RTP profile has already been negotiated for the session in a preceding INVITE or UPDATE.</w:t>
      </w:r>
    </w:p>
    <w:p w14:paraId="51C96B19" w14:textId="77777777" w:rsidR="00060822" w:rsidRPr="006F58DD" w:rsidRDefault="00060822" w:rsidP="00060822">
      <w:r w:rsidRPr="006F58DD">
        <w:t xml:space="preserve">When offering AVP and AVPF using </w:t>
      </w:r>
      <w:proofErr w:type="spellStart"/>
      <w:r w:rsidRPr="006F58DD">
        <w:t>SDPCapNeg</w:t>
      </w:r>
      <w:proofErr w:type="spellEnd"/>
      <w:r w:rsidRPr="006F58DD">
        <w:t xml:space="preserve">, the MTSI client shall offer AVP on the media (m=) line and shall offer AVPF using </w:t>
      </w:r>
      <w:proofErr w:type="spellStart"/>
      <w:r w:rsidRPr="006F58DD">
        <w:t>SDPCapNeg</w:t>
      </w:r>
      <w:proofErr w:type="spellEnd"/>
      <w:r w:rsidRPr="006F58DD">
        <w:t xml:space="preserve"> mechanisms. The </w:t>
      </w:r>
      <w:proofErr w:type="spellStart"/>
      <w:r w:rsidRPr="006F58DD">
        <w:t>SDPCapNeg</w:t>
      </w:r>
      <w:proofErr w:type="spellEnd"/>
      <w:r w:rsidRPr="006F58DD">
        <w:t xml:space="preserve"> mechanisms are used as follows:</w:t>
      </w:r>
    </w:p>
    <w:p w14:paraId="371E6DCE" w14:textId="77777777" w:rsidR="00060822" w:rsidRPr="006F58DD" w:rsidRDefault="00060822" w:rsidP="00060822">
      <w:pPr>
        <w:pStyle w:val="B10"/>
      </w:pPr>
      <w:r w:rsidRPr="006F58DD">
        <w:t>-</w:t>
      </w:r>
      <w:r w:rsidRPr="006F58DD">
        <w:tab/>
        <w:t>The support for AVPF is indicated in an attribute (a=) line using the transport capability attribute ‘</w:t>
      </w:r>
      <w:proofErr w:type="spellStart"/>
      <w:r w:rsidRPr="006F58DD">
        <w:t>tcap</w:t>
      </w:r>
      <w:proofErr w:type="spellEnd"/>
      <w:r w:rsidRPr="006F58DD">
        <w:t>’. AVPF shall be preferred over AVP.</w:t>
      </w:r>
    </w:p>
    <w:p w14:paraId="25675BDE" w14:textId="77777777" w:rsidR="00060822" w:rsidRPr="006F58DD" w:rsidRDefault="00060822" w:rsidP="00060822">
      <w:pPr>
        <w:ind w:firstLine="284"/>
      </w:pPr>
      <w:r w:rsidRPr="006F58DD">
        <w:t>-</w:t>
      </w:r>
      <w:r w:rsidRPr="006F58DD">
        <w:tab/>
        <w:t>At least one configuration using AVPF shall be listed using the attribute for potential configurations ‘</w:t>
      </w:r>
      <w:proofErr w:type="spellStart"/>
      <w:r w:rsidRPr="006F58DD">
        <w:t>pcfg</w:t>
      </w:r>
      <w:proofErr w:type="spellEnd"/>
      <w:r w:rsidRPr="006F58DD">
        <w:t>’.</w:t>
      </w:r>
    </w:p>
    <w:p w14:paraId="093C19EF" w14:textId="77777777" w:rsidR="00060822" w:rsidRPr="006F58DD" w:rsidRDefault="00060822" w:rsidP="00060822">
      <w:r w:rsidRPr="006F58DD">
        <w:t>[TS 26.114, clause 6.2.3.2]</w:t>
      </w:r>
    </w:p>
    <w:p w14:paraId="61BBA7D6" w14:textId="77777777" w:rsidR="00060822" w:rsidRPr="006F58DD" w:rsidRDefault="00060822" w:rsidP="00060822">
      <w:r w:rsidRPr="006F58DD">
        <w:t>If video is used in a session, the session setup shall determine the applicable bandwidth(s) as defined in clause 6.2.5, RTP profile, video codec, profile and level. The "</w:t>
      </w:r>
      <w:proofErr w:type="spellStart"/>
      <w:r w:rsidRPr="006F58DD">
        <w:t>imageattr</w:t>
      </w:r>
      <w:proofErr w:type="spellEnd"/>
      <w:r w:rsidRPr="006F58DD">
        <w:t>" attribute as specified in IETF RFC 6236 [76] should be supported.</w:t>
      </w:r>
      <w:r w:rsidRPr="006F58DD">
        <w:rPr>
          <w:lang w:eastAsia="ko-KR"/>
        </w:rPr>
        <w:t xml:space="preserve"> The </w:t>
      </w:r>
      <w:r w:rsidRPr="006F58DD">
        <w:t>"</w:t>
      </w:r>
      <w:proofErr w:type="spellStart"/>
      <w:r w:rsidRPr="006F58DD">
        <w:rPr>
          <w:lang w:eastAsia="ko-KR"/>
        </w:rPr>
        <w:t>framesize</w:t>
      </w:r>
      <w:proofErr w:type="spellEnd"/>
      <w:r w:rsidRPr="006F58DD">
        <w:t>"</w:t>
      </w:r>
      <w:r w:rsidRPr="006F58DD">
        <w:rPr>
          <w:lang w:eastAsia="ko-KR"/>
        </w:rPr>
        <w:t xml:space="preserve"> attribute as specified in [60] shall not be used in the session setup</w:t>
      </w:r>
      <w:r w:rsidRPr="006F58DD">
        <w:t>.</w:t>
      </w:r>
    </w:p>
    <w:p w14:paraId="7722978D" w14:textId="77777777" w:rsidR="00060822" w:rsidRPr="006F58DD" w:rsidRDefault="00060822" w:rsidP="00060822">
      <w:r w:rsidRPr="006F58DD">
        <w:t>An MTSI client shall offer AVPF for all media streams containing video. RTP profile negotiation shall be done as described in clause 6.2.1a.</w:t>
      </w:r>
    </w:p>
    <w:p w14:paraId="051D0220" w14:textId="77777777" w:rsidR="00060822" w:rsidRPr="006F58DD" w:rsidRDefault="00060822" w:rsidP="00060822">
      <w:r w:rsidRPr="006F58DD">
        <w:t>[TS 26.114, clause 6.2.5.1]</w:t>
      </w:r>
    </w:p>
    <w:p w14:paraId="44E72984" w14:textId="77777777" w:rsidR="00060822" w:rsidRPr="006F58DD" w:rsidRDefault="00060822" w:rsidP="00060822">
      <w:r w:rsidRPr="006F58DD">
        <w:t>The SDP shall include bandwidth information for each media stream and also for the session in total. The bandwidth information for each media stream and for the session is defined by the Application Specific (AS) bandwidth modifier as defined in RFC 4566 [8].</w:t>
      </w:r>
    </w:p>
    <w:p w14:paraId="73308704" w14:textId="77777777" w:rsidR="00060822" w:rsidRPr="006F58DD" w:rsidRDefault="00060822" w:rsidP="00060822">
      <w:r w:rsidRPr="006F58DD">
        <w:t>[TS 26.114, clause 6.3]</w:t>
      </w:r>
    </w:p>
    <w:p w14:paraId="27B88B08" w14:textId="77777777" w:rsidR="00060822" w:rsidRPr="006F58DD" w:rsidRDefault="00060822" w:rsidP="00060822">
      <w:r w:rsidRPr="006F58DD">
        <w:t>Addition and removal of media components shall be performed based on the SDP-based offer-answer model as specified in RFC 3264 [58].</w:t>
      </w:r>
    </w:p>
    <w:p w14:paraId="6DBA7F01" w14:textId="77777777" w:rsidR="00060822" w:rsidRPr="006F58DD" w:rsidRDefault="00060822" w:rsidP="00060822">
      <w:r w:rsidRPr="006F58DD">
        <w:t xml:space="preserve">During session renegotiation for adding or removing media components, the SDP offeror should continue to use the same media (m=) line(s) from the previously negotiated SDP for the media components that are not being added or removed. </w:t>
      </w:r>
    </w:p>
    <w:p w14:paraId="26A7460C" w14:textId="77777777" w:rsidR="00060822" w:rsidRPr="006F58DD" w:rsidRDefault="00060822" w:rsidP="00060822">
      <w:r w:rsidRPr="006F58DD">
        <w:t>[TS 26.114, clause 7.3.1]</w:t>
      </w:r>
    </w:p>
    <w:p w14:paraId="7A36F76C" w14:textId="77777777" w:rsidR="00060822" w:rsidRPr="006F58DD" w:rsidRDefault="00060822" w:rsidP="00060822">
      <w:r w:rsidRPr="006F58DD">
        <w:t>The bandwidth for RTCP traffic shall be described using the "RS" and "RR" SDP bandwidth modifiers at media level, as specified by RFC 3556 [42]. Therefore, an MTSI client shall include the "b=RS:" and "b=RR:" fields in SDP, and shall be able to interpret them.</w:t>
      </w:r>
    </w:p>
    <w:p w14:paraId="29BEEBDD" w14:textId="77777777" w:rsidR="00060822" w:rsidRPr="006F58DD" w:rsidRDefault="00060822" w:rsidP="00060822">
      <w:pPr>
        <w:pStyle w:val="H6"/>
        <w:rPr>
          <w:rFonts w:eastAsia="MS Gothic"/>
        </w:rPr>
      </w:pPr>
      <w:r w:rsidRPr="006F58DD">
        <w:rPr>
          <w:rFonts w:eastAsia="MS Gothic"/>
        </w:rPr>
        <w:t>7.22.3</w:t>
      </w:r>
      <w:r w:rsidRPr="006F58DD">
        <w:rPr>
          <w:rFonts w:eastAsia="MS Gothic"/>
        </w:rPr>
        <w:tab/>
        <w:t>Test description</w:t>
      </w:r>
    </w:p>
    <w:p w14:paraId="1C6B3A0E" w14:textId="77777777" w:rsidR="00060822" w:rsidRPr="006F58DD" w:rsidRDefault="00060822" w:rsidP="00060822">
      <w:pPr>
        <w:pStyle w:val="H6"/>
      </w:pPr>
      <w:r w:rsidRPr="006F58DD">
        <w:t>7.22.3.1</w:t>
      </w:r>
      <w:r w:rsidRPr="006F58DD">
        <w:tab/>
        <w:t>Pre-test conditions</w:t>
      </w:r>
    </w:p>
    <w:p w14:paraId="589EEA79" w14:textId="77777777" w:rsidR="00060822" w:rsidRPr="006F58DD" w:rsidRDefault="00060822" w:rsidP="00060822">
      <w:pPr>
        <w:pStyle w:val="H6"/>
        <w:rPr>
          <w:rFonts w:cs="Arial"/>
        </w:rPr>
      </w:pPr>
      <w:r w:rsidRPr="006F58DD">
        <w:rPr>
          <w:rFonts w:cs="Arial"/>
        </w:rPr>
        <w:t>System Simulator:</w:t>
      </w:r>
    </w:p>
    <w:p w14:paraId="6396176B" w14:textId="77777777" w:rsidR="00060822" w:rsidRPr="006F58DD" w:rsidRDefault="00060822" w:rsidP="00060822">
      <w:pPr>
        <w:pStyle w:val="B10"/>
      </w:pPr>
      <w:r w:rsidRPr="006F58DD">
        <w:t>-</w:t>
      </w:r>
      <w:r w:rsidRPr="006F58DD">
        <w:tab/>
        <w:t>1 NR Cell connected to 5GC, default parameters.</w:t>
      </w:r>
    </w:p>
    <w:p w14:paraId="100D608E" w14:textId="77777777" w:rsidR="00060822" w:rsidRPr="006F58DD" w:rsidRDefault="00060822" w:rsidP="00060822">
      <w:pPr>
        <w:pStyle w:val="H6"/>
      </w:pPr>
      <w:r w:rsidRPr="006F58DD">
        <w:t>UE:</w:t>
      </w:r>
    </w:p>
    <w:p w14:paraId="6C3DE4A6" w14:textId="77777777" w:rsidR="00060822" w:rsidRPr="006F58DD" w:rsidRDefault="00060822" w:rsidP="00060822">
      <w:pPr>
        <w:pStyle w:val="B10"/>
      </w:pPr>
      <w:r w:rsidRPr="006F58DD">
        <w:t>-</w:t>
      </w:r>
      <w:r w:rsidRPr="006F58DD">
        <w:tab/>
      </w:r>
      <w:r w:rsidRPr="006F58DD">
        <w:rPr>
          <w:snapToGrid w:val="0"/>
        </w:rPr>
        <w:t>UE contains either ISIM and USIM applications or only USIM application on UICC.</w:t>
      </w:r>
    </w:p>
    <w:p w14:paraId="1D79B5EF" w14:textId="77777777" w:rsidR="00060822" w:rsidRPr="006F58DD" w:rsidRDefault="00060822" w:rsidP="00060822">
      <w:pPr>
        <w:pStyle w:val="B10"/>
        <w:rPr>
          <w:snapToGrid w:val="0"/>
        </w:rPr>
      </w:pPr>
      <w:r w:rsidRPr="006F58DD">
        <w:t>-</w:t>
      </w:r>
      <w:r w:rsidRPr="006F58DD">
        <w:tab/>
      </w:r>
      <w:r w:rsidRPr="006F58DD">
        <w:rPr>
          <w:snapToGrid w:val="0"/>
        </w:rPr>
        <w:t>UE is configured to register for IMS after switch on.</w:t>
      </w:r>
    </w:p>
    <w:p w14:paraId="61454E97" w14:textId="77777777" w:rsidR="00060822" w:rsidRPr="006F58DD" w:rsidRDefault="00060822" w:rsidP="00060822">
      <w:pPr>
        <w:pStyle w:val="B10"/>
        <w:rPr>
          <w:snapToGrid w:val="0"/>
        </w:rPr>
      </w:pPr>
      <w:r w:rsidRPr="006F58DD">
        <w:rPr>
          <w:snapToGrid w:val="0"/>
        </w:rPr>
        <w:t>-</w:t>
      </w:r>
      <w:r w:rsidRPr="006F58DD">
        <w:rPr>
          <w:snapToGrid w:val="0"/>
        </w:rPr>
        <w:tab/>
        <w:t>UE is configured to use preconditions</w:t>
      </w:r>
    </w:p>
    <w:p w14:paraId="3AE4DC9C" w14:textId="77777777" w:rsidR="00060822" w:rsidRPr="006F58DD" w:rsidRDefault="00060822" w:rsidP="00060822">
      <w:pPr>
        <w:pStyle w:val="H6"/>
        <w:rPr>
          <w:rFonts w:cs="Arial"/>
        </w:rPr>
      </w:pPr>
      <w:r w:rsidRPr="006F58DD">
        <w:rPr>
          <w:rFonts w:cs="Arial"/>
        </w:rPr>
        <w:lastRenderedPageBreak/>
        <w:t>Preamble:</w:t>
      </w:r>
    </w:p>
    <w:p w14:paraId="78F019C5" w14:textId="77777777" w:rsidR="00060822" w:rsidRPr="006F58DD" w:rsidRDefault="00060822" w:rsidP="00060822">
      <w:pPr>
        <w:pStyle w:val="B10"/>
        <w:numPr>
          <w:ilvl w:val="0"/>
          <w:numId w:val="23"/>
        </w:numPr>
        <w:overflowPunct w:val="0"/>
        <w:autoSpaceDE w:val="0"/>
        <w:autoSpaceDN w:val="0"/>
        <w:adjustRightInd w:val="0"/>
        <w:textAlignment w:val="baseline"/>
        <w:rPr>
          <w:snapToGrid w:val="0"/>
        </w:rPr>
      </w:pPr>
      <w:r w:rsidRPr="006F58DD">
        <w:rPr>
          <w:snapToGrid w:val="0"/>
        </w:rPr>
        <w:t>The UE has registered to IMS and MT voice call is set up by executing the generic test procedure in Table 4.9.16.2.2-1 of TS 38.508-1 [21] up to the last step</w:t>
      </w:r>
    </w:p>
    <w:p w14:paraId="2E199740" w14:textId="77777777" w:rsidR="00060822" w:rsidRPr="006F58DD" w:rsidRDefault="00060822" w:rsidP="00060822">
      <w:pPr>
        <w:pStyle w:val="H6"/>
        <w:rPr>
          <w:rFonts w:eastAsia="MS Gothic"/>
        </w:rPr>
      </w:pPr>
      <w:r w:rsidRPr="006F58DD">
        <w:rPr>
          <w:rFonts w:eastAsia="MS Gothic"/>
        </w:rPr>
        <w:t>7.22.3.2</w:t>
      </w:r>
      <w:r w:rsidRPr="006F58DD">
        <w:rPr>
          <w:rFonts w:eastAsia="MS Gothic"/>
        </w:rPr>
        <w:tab/>
        <w:t>Test procedure sequence</w:t>
      </w:r>
    </w:p>
    <w:p w14:paraId="26CC2F52" w14:textId="77777777" w:rsidR="00060822" w:rsidRPr="006F58DD" w:rsidRDefault="00060822" w:rsidP="00060822">
      <w:pPr>
        <w:pStyle w:val="TH"/>
        <w:rPr>
          <w:rFonts w:cs="Arial"/>
        </w:rPr>
      </w:pPr>
      <w:r w:rsidRPr="006F58DD">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060822" w:rsidRPr="006F58DD" w14:paraId="5D235181" w14:textId="77777777" w:rsidTr="00F96F96">
        <w:trPr>
          <w:gridAfter w:val="1"/>
          <w:wAfter w:w="113" w:type="dxa"/>
          <w:jc w:val="center"/>
        </w:trPr>
        <w:tc>
          <w:tcPr>
            <w:tcW w:w="567" w:type="dxa"/>
            <w:gridSpan w:val="2"/>
            <w:tcBorders>
              <w:bottom w:val="nil"/>
            </w:tcBorders>
          </w:tcPr>
          <w:p w14:paraId="024011B1" w14:textId="77777777" w:rsidR="00060822" w:rsidRPr="006F58DD" w:rsidRDefault="00060822" w:rsidP="00F96F96">
            <w:pPr>
              <w:pStyle w:val="TAH"/>
              <w:ind w:left="400" w:hanging="400"/>
            </w:pPr>
            <w:r w:rsidRPr="006F58DD">
              <w:t>St</w:t>
            </w:r>
          </w:p>
        </w:tc>
        <w:tc>
          <w:tcPr>
            <w:tcW w:w="3968" w:type="dxa"/>
            <w:gridSpan w:val="2"/>
          </w:tcPr>
          <w:p w14:paraId="6EF36FEA" w14:textId="77777777" w:rsidR="00060822" w:rsidRPr="006F58DD" w:rsidRDefault="00060822" w:rsidP="00F96F96">
            <w:pPr>
              <w:pStyle w:val="TAH"/>
              <w:ind w:left="400" w:hanging="400"/>
            </w:pPr>
            <w:r w:rsidRPr="006F58DD">
              <w:t>Procedure</w:t>
            </w:r>
          </w:p>
        </w:tc>
        <w:tc>
          <w:tcPr>
            <w:tcW w:w="3684" w:type="dxa"/>
            <w:gridSpan w:val="4"/>
          </w:tcPr>
          <w:p w14:paraId="0C196231" w14:textId="77777777" w:rsidR="00060822" w:rsidRPr="006F58DD" w:rsidRDefault="00060822" w:rsidP="00F96F96">
            <w:pPr>
              <w:pStyle w:val="TAH"/>
              <w:ind w:left="400" w:hanging="400"/>
            </w:pPr>
            <w:r w:rsidRPr="006F58DD">
              <w:t>Message Sequence</w:t>
            </w:r>
          </w:p>
        </w:tc>
        <w:tc>
          <w:tcPr>
            <w:tcW w:w="567" w:type="dxa"/>
            <w:gridSpan w:val="2"/>
            <w:tcBorders>
              <w:bottom w:val="nil"/>
            </w:tcBorders>
          </w:tcPr>
          <w:p w14:paraId="44D8B7DC" w14:textId="77777777" w:rsidR="00060822" w:rsidRPr="006F58DD" w:rsidRDefault="00060822" w:rsidP="00F96F96">
            <w:pPr>
              <w:pStyle w:val="TAH"/>
            </w:pPr>
            <w:r w:rsidRPr="006F58DD">
              <w:t>TP</w:t>
            </w:r>
          </w:p>
        </w:tc>
        <w:tc>
          <w:tcPr>
            <w:tcW w:w="850" w:type="dxa"/>
            <w:gridSpan w:val="2"/>
            <w:tcBorders>
              <w:bottom w:val="nil"/>
            </w:tcBorders>
          </w:tcPr>
          <w:p w14:paraId="49124664" w14:textId="77777777" w:rsidR="00060822" w:rsidRPr="006F58DD" w:rsidRDefault="00060822" w:rsidP="00F96F96">
            <w:pPr>
              <w:pStyle w:val="TAH"/>
            </w:pPr>
            <w:r w:rsidRPr="006F58DD">
              <w:t>Verdict</w:t>
            </w:r>
          </w:p>
        </w:tc>
      </w:tr>
      <w:tr w:rsidR="00060822" w:rsidRPr="006F58DD" w14:paraId="09444640" w14:textId="77777777" w:rsidTr="00F96F96">
        <w:trPr>
          <w:gridAfter w:val="1"/>
          <w:wAfter w:w="113" w:type="dxa"/>
          <w:jc w:val="center"/>
        </w:trPr>
        <w:tc>
          <w:tcPr>
            <w:tcW w:w="567" w:type="dxa"/>
            <w:gridSpan w:val="2"/>
            <w:tcBorders>
              <w:top w:val="nil"/>
            </w:tcBorders>
          </w:tcPr>
          <w:p w14:paraId="2EFAA046" w14:textId="77777777" w:rsidR="00060822" w:rsidRPr="006F58DD" w:rsidRDefault="00060822" w:rsidP="00F96F96">
            <w:pPr>
              <w:pStyle w:val="TAH"/>
            </w:pPr>
          </w:p>
        </w:tc>
        <w:tc>
          <w:tcPr>
            <w:tcW w:w="3968" w:type="dxa"/>
            <w:gridSpan w:val="2"/>
          </w:tcPr>
          <w:p w14:paraId="5FE3722C" w14:textId="77777777" w:rsidR="00060822" w:rsidRPr="006F58DD" w:rsidRDefault="00060822" w:rsidP="00F96F96">
            <w:pPr>
              <w:pStyle w:val="TAH"/>
            </w:pPr>
          </w:p>
        </w:tc>
        <w:tc>
          <w:tcPr>
            <w:tcW w:w="708" w:type="dxa"/>
            <w:gridSpan w:val="2"/>
          </w:tcPr>
          <w:p w14:paraId="339FEC89" w14:textId="77777777" w:rsidR="00060822" w:rsidRPr="006F58DD" w:rsidRDefault="00060822" w:rsidP="00F96F96">
            <w:pPr>
              <w:pStyle w:val="TAH"/>
            </w:pPr>
            <w:r w:rsidRPr="006F58DD">
              <w:t>U - S</w:t>
            </w:r>
          </w:p>
        </w:tc>
        <w:tc>
          <w:tcPr>
            <w:tcW w:w="2976" w:type="dxa"/>
            <w:gridSpan w:val="2"/>
          </w:tcPr>
          <w:p w14:paraId="1942027D" w14:textId="77777777" w:rsidR="00060822" w:rsidRPr="006F58DD" w:rsidRDefault="00060822" w:rsidP="00F96F96">
            <w:pPr>
              <w:pStyle w:val="TAH"/>
            </w:pPr>
            <w:r w:rsidRPr="006F58DD">
              <w:t>Message</w:t>
            </w:r>
          </w:p>
        </w:tc>
        <w:tc>
          <w:tcPr>
            <w:tcW w:w="567" w:type="dxa"/>
            <w:gridSpan w:val="2"/>
            <w:tcBorders>
              <w:top w:val="nil"/>
            </w:tcBorders>
          </w:tcPr>
          <w:p w14:paraId="14662A2A" w14:textId="77777777" w:rsidR="00060822" w:rsidRPr="006F58DD" w:rsidRDefault="00060822" w:rsidP="00F96F96">
            <w:pPr>
              <w:pStyle w:val="TAH"/>
            </w:pPr>
          </w:p>
        </w:tc>
        <w:tc>
          <w:tcPr>
            <w:tcW w:w="850" w:type="dxa"/>
            <w:gridSpan w:val="2"/>
            <w:tcBorders>
              <w:top w:val="nil"/>
            </w:tcBorders>
          </w:tcPr>
          <w:p w14:paraId="2E6C3BF1" w14:textId="77777777" w:rsidR="00060822" w:rsidRPr="006F58DD" w:rsidRDefault="00060822" w:rsidP="00F96F96">
            <w:pPr>
              <w:pStyle w:val="TAH"/>
            </w:pPr>
          </w:p>
        </w:tc>
      </w:tr>
      <w:tr w:rsidR="00060822" w:rsidRPr="006F58DD" w14:paraId="28531FE5" w14:textId="77777777" w:rsidTr="00F96F96">
        <w:trPr>
          <w:gridAfter w:val="1"/>
          <w:wAfter w:w="113" w:type="dxa"/>
          <w:jc w:val="center"/>
        </w:trPr>
        <w:tc>
          <w:tcPr>
            <w:tcW w:w="567" w:type="dxa"/>
            <w:gridSpan w:val="2"/>
          </w:tcPr>
          <w:p w14:paraId="1B47B37C" w14:textId="77777777" w:rsidR="00060822" w:rsidRPr="006F58DD" w:rsidRDefault="00060822" w:rsidP="00F96F96">
            <w:pPr>
              <w:pStyle w:val="TAC"/>
              <w:rPr>
                <w:lang w:eastAsia="zh-CN"/>
              </w:rPr>
            </w:pPr>
            <w:r w:rsidRPr="006F58DD">
              <w:rPr>
                <w:lang w:eastAsia="zh-CN"/>
              </w:rPr>
              <w:t>-</w:t>
            </w:r>
          </w:p>
        </w:tc>
        <w:tc>
          <w:tcPr>
            <w:tcW w:w="3968" w:type="dxa"/>
            <w:gridSpan w:val="2"/>
          </w:tcPr>
          <w:p w14:paraId="28BD524C" w14:textId="77777777" w:rsidR="00060822" w:rsidRPr="006F58DD" w:rsidRDefault="00060822" w:rsidP="00F96F96">
            <w:pPr>
              <w:pStyle w:val="TAL"/>
            </w:pPr>
            <w:r w:rsidRPr="006F58DD">
              <w:t>UE is triggered to add video to the ongoing  voice call</w:t>
            </w:r>
          </w:p>
        </w:tc>
        <w:tc>
          <w:tcPr>
            <w:tcW w:w="708" w:type="dxa"/>
            <w:gridSpan w:val="2"/>
          </w:tcPr>
          <w:p w14:paraId="020AF492" w14:textId="77777777" w:rsidR="00060822" w:rsidRPr="006F58DD" w:rsidRDefault="00060822" w:rsidP="00F96F96">
            <w:pPr>
              <w:pStyle w:val="TAC"/>
              <w:rPr>
                <w:lang w:eastAsia="zh-CN"/>
              </w:rPr>
            </w:pPr>
            <w:r w:rsidRPr="006F58DD">
              <w:rPr>
                <w:lang w:eastAsia="zh-CN"/>
              </w:rPr>
              <w:t>-</w:t>
            </w:r>
          </w:p>
        </w:tc>
        <w:tc>
          <w:tcPr>
            <w:tcW w:w="2976" w:type="dxa"/>
            <w:gridSpan w:val="2"/>
          </w:tcPr>
          <w:p w14:paraId="79553909" w14:textId="77777777" w:rsidR="00060822" w:rsidRPr="006F58DD" w:rsidRDefault="00060822" w:rsidP="00F96F96">
            <w:pPr>
              <w:pStyle w:val="TAL"/>
              <w:rPr>
                <w:rFonts w:eastAsia="MS Gothic"/>
              </w:rPr>
            </w:pPr>
            <w:r w:rsidRPr="006F58DD">
              <w:rPr>
                <w:lang w:eastAsia="zh-CN"/>
              </w:rPr>
              <w:t>-</w:t>
            </w:r>
          </w:p>
        </w:tc>
        <w:tc>
          <w:tcPr>
            <w:tcW w:w="567" w:type="dxa"/>
            <w:gridSpan w:val="2"/>
          </w:tcPr>
          <w:p w14:paraId="557A10B9" w14:textId="77777777" w:rsidR="00060822" w:rsidRPr="006F58DD" w:rsidRDefault="00060822" w:rsidP="00F96F96">
            <w:pPr>
              <w:pStyle w:val="TAC"/>
              <w:rPr>
                <w:lang w:eastAsia="zh-CN"/>
              </w:rPr>
            </w:pPr>
            <w:r w:rsidRPr="006F58DD">
              <w:rPr>
                <w:lang w:eastAsia="zh-CN"/>
              </w:rPr>
              <w:t>-</w:t>
            </w:r>
          </w:p>
        </w:tc>
        <w:tc>
          <w:tcPr>
            <w:tcW w:w="850" w:type="dxa"/>
            <w:gridSpan w:val="2"/>
          </w:tcPr>
          <w:p w14:paraId="46E05CC1" w14:textId="77777777" w:rsidR="00060822" w:rsidRPr="006F58DD" w:rsidRDefault="00060822" w:rsidP="00F96F96">
            <w:pPr>
              <w:pStyle w:val="TAC"/>
              <w:rPr>
                <w:lang w:eastAsia="zh-CN"/>
              </w:rPr>
            </w:pPr>
            <w:r w:rsidRPr="006F58DD">
              <w:rPr>
                <w:lang w:eastAsia="zh-CN"/>
              </w:rPr>
              <w:t>-</w:t>
            </w:r>
          </w:p>
        </w:tc>
      </w:tr>
      <w:tr w:rsidR="00060822" w:rsidRPr="006F58DD" w14:paraId="396BC7F4" w14:textId="77777777" w:rsidTr="00F96F96">
        <w:trPr>
          <w:gridAfter w:val="1"/>
          <w:wAfter w:w="113" w:type="dxa"/>
          <w:trHeight w:val="350"/>
          <w:jc w:val="center"/>
        </w:trPr>
        <w:tc>
          <w:tcPr>
            <w:tcW w:w="567" w:type="dxa"/>
            <w:gridSpan w:val="2"/>
          </w:tcPr>
          <w:p w14:paraId="17FB6E7C" w14:textId="77777777" w:rsidR="00060822" w:rsidRPr="006F58DD" w:rsidRDefault="00060822" w:rsidP="00F96F96">
            <w:pPr>
              <w:pStyle w:val="TAC"/>
            </w:pPr>
            <w:r w:rsidRPr="006F58DD">
              <w:t>1</w:t>
            </w:r>
          </w:p>
        </w:tc>
        <w:tc>
          <w:tcPr>
            <w:tcW w:w="3968" w:type="dxa"/>
            <w:gridSpan w:val="2"/>
          </w:tcPr>
          <w:p w14:paraId="23CA39CE" w14:textId="77777777" w:rsidR="00060822" w:rsidRPr="006F58DD" w:rsidRDefault="00060822" w:rsidP="00F96F96">
            <w:pPr>
              <w:pStyle w:val="TAL"/>
              <w:rPr>
                <w:rFonts w:eastAsia="MS Gothic"/>
              </w:rPr>
            </w:pPr>
            <w:r w:rsidRPr="006F58DD">
              <w:t>UE sends re-INVITE with an SDP offer containing media lines for both voice and video</w:t>
            </w:r>
          </w:p>
        </w:tc>
        <w:tc>
          <w:tcPr>
            <w:tcW w:w="708" w:type="dxa"/>
            <w:gridSpan w:val="2"/>
          </w:tcPr>
          <w:p w14:paraId="20185480" w14:textId="77777777" w:rsidR="00060822" w:rsidRPr="006F58DD" w:rsidRDefault="00060822" w:rsidP="00F96F96">
            <w:pPr>
              <w:pStyle w:val="TAC"/>
              <w:rPr>
                <w:rFonts w:eastAsia="MS Gothic"/>
              </w:rPr>
            </w:pPr>
            <w:r w:rsidRPr="006F58DD">
              <w:t>--&gt;</w:t>
            </w:r>
          </w:p>
        </w:tc>
        <w:tc>
          <w:tcPr>
            <w:tcW w:w="2976" w:type="dxa"/>
            <w:gridSpan w:val="2"/>
          </w:tcPr>
          <w:p w14:paraId="606E82F9" w14:textId="77777777" w:rsidR="00060822" w:rsidRPr="006F58DD" w:rsidRDefault="00060822" w:rsidP="00F96F96">
            <w:pPr>
              <w:pStyle w:val="TAL"/>
              <w:rPr>
                <w:rFonts w:eastAsia="MS Gothic"/>
              </w:rPr>
            </w:pPr>
            <w:r w:rsidRPr="006F58DD">
              <w:rPr>
                <w:rFonts w:eastAsia="MS Gothic"/>
              </w:rPr>
              <w:t>INVITE</w:t>
            </w:r>
          </w:p>
        </w:tc>
        <w:tc>
          <w:tcPr>
            <w:tcW w:w="567" w:type="dxa"/>
            <w:gridSpan w:val="2"/>
          </w:tcPr>
          <w:p w14:paraId="0AA36772" w14:textId="77777777" w:rsidR="00060822" w:rsidRPr="006F58DD" w:rsidRDefault="00060822" w:rsidP="00F96F96">
            <w:pPr>
              <w:pStyle w:val="TAC"/>
              <w:rPr>
                <w:lang w:eastAsia="zh-CN"/>
              </w:rPr>
            </w:pPr>
            <w:r w:rsidRPr="006F58DD">
              <w:rPr>
                <w:lang w:eastAsia="zh-CN"/>
              </w:rPr>
              <w:t>1</w:t>
            </w:r>
          </w:p>
        </w:tc>
        <w:tc>
          <w:tcPr>
            <w:tcW w:w="850" w:type="dxa"/>
            <w:gridSpan w:val="2"/>
          </w:tcPr>
          <w:p w14:paraId="39C443DA" w14:textId="77777777" w:rsidR="00060822" w:rsidRPr="006F58DD" w:rsidRDefault="00060822" w:rsidP="00F96F96">
            <w:pPr>
              <w:pStyle w:val="TAC"/>
              <w:rPr>
                <w:lang w:eastAsia="zh-CN"/>
              </w:rPr>
            </w:pPr>
            <w:r w:rsidRPr="006F58DD">
              <w:rPr>
                <w:lang w:eastAsia="zh-CN"/>
              </w:rPr>
              <w:t>P</w:t>
            </w:r>
          </w:p>
        </w:tc>
      </w:tr>
      <w:tr w:rsidR="00060822" w:rsidRPr="006F58DD" w14:paraId="43B42153" w14:textId="77777777" w:rsidTr="00F96F96">
        <w:trPr>
          <w:gridAfter w:val="1"/>
          <w:wAfter w:w="113" w:type="dxa"/>
          <w:jc w:val="center"/>
        </w:trPr>
        <w:tc>
          <w:tcPr>
            <w:tcW w:w="567" w:type="dxa"/>
            <w:gridSpan w:val="2"/>
          </w:tcPr>
          <w:p w14:paraId="76E2B999" w14:textId="77777777" w:rsidR="00060822" w:rsidRPr="006F58DD" w:rsidRDefault="00060822" w:rsidP="00F96F96">
            <w:pPr>
              <w:pStyle w:val="TAC"/>
              <w:rPr>
                <w:lang w:eastAsia="zh-CN"/>
              </w:rPr>
            </w:pPr>
            <w:r w:rsidRPr="006F58DD">
              <w:rPr>
                <w:lang w:eastAsia="zh-CN"/>
              </w:rPr>
              <w:t>2</w:t>
            </w:r>
          </w:p>
        </w:tc>
        <w:tc>
          <w:tcPr>
            <w:tcW w:w="3968" w:type="dxa"/>
            <w:gridSpan w:val="2"/>
          </w:tcPr>
          <w:p w14:paraId="72F71A3D" w14:textId="77777777" w:rsidR="00060822" w:rsidRPr="006F58DD" w:rsidRDefault="00060822" w:rsidP="00F96F96">
            <w:pPr>
              <w:pStyle w:val="TAL"/>
              <w:rPr>
                <w:rFonts w:eastAsia="MS Gothic"/>
              </w:rPr>
            </w:pPr>
            <w:r w:rsidRPr="006F58DD">
              <w:t>SS responds with 100 Trying</w:t>
            </w:r>
          </w:p>
        </w:tc>
        <w:tc>
          <w:tcPr>
            <w:tcW w:w="708" w:type="dxa"/>
            <w:gridSpan w:val="2"/>
          </w:tcPr>
          <w:p w14:paraId="0CB69983" w14:textId="77777777" w:rsidR="00060822" w:rsidRPr="006F58DD" w:rsidRDefault="00060822" w:rsidP="00F96F96">
            <w:pPr>
              <w:pStyle w:val="TAC"/>
              <w:rPr>
                <w:rFonts w:eastAsia="MS Gothic"/>
              </w:rPr>
            </w:pPr>
            <w:r w:rsidRPr="006F58DD">
              <w:rPr>
                <w:lang w:eastAsia="zh-CN"/>
              </w:rPr>
              <w:t>&lt;--</w:t>
            </w:r>
          </w:p>
        </w:tc>
        <w:tc>
          <w:tcPr>
            <w:tcW w:w="2976" w:type="dxa"/>
            <w:gridSpan w:val="2"/>
          </w:tcPr>
          <w:p w14:paraId="542BFA19" w14:textId="77777777" w:rsidR="00060822" w:rsidRPr="006F58DD" w:rsidRDefault="00060822" w:rsidP="00F96F96">
            <w:pPr>
              <w:pStyle w:val="TAL"/>
              <w:rPr>
                <w:rFonts w:eastAsia="MS Gothic"/>
              </w:rPr>
            </w:pPr>
            <w:r w:rsidRPr="006F58DD">
              <w:rPr>
                <w:rFonts w:eastAsia="MS Gothic"/>
              </w:rPr>
              <w:t>100 Trying</w:t>
            </w:r>
          </w:p>
        </w:tc>
        <w:tc>
          <w:tcPr>
            <w:tcW w:w="567" w:type="dxa"/>
            <w:gridSpan w:val="2"/>
          </w:tcPr>
          <w:p w14:paraId="3626842C" w14:textId="77777777" w:rsidR="00060822" w:rsidRPr="006F58DD" w:rsidRDefault="00060822" w:rsidP="00F96F96">
            <w:pPr>
              <w:pStyle w:val="TAC"/>
              <w:rPr>
                <w:lang w:eastAsia="zh-CN"/>
              </w:rPr>
            </w:pPr>
            <w:r w:rsidRPr="006F58DD">
              <w:rPr>
                <w:lang w:eastAsia="zh-CN"/>
              </w:rPr>
              <w:t>-</w:t>
            </w:r>
          </w:p>
        </w:tc>
        <w:tc>
          <w:tcPr>
            <w:tcW w:w="850" w:type="dxa"/>
            <w:gridSpan w:val="2"/>
          </w:tcPr>
          <w:p w14:paraId="7EA965D2" w14:textId="77777777" w:rsidR="00060822" w:rsidRPr="006F58DD" w:rsidRDefault="00060822" w:rsidP="00F96F96">
            <w:pPr>
              <w:pStyle w:val="TAC"/>
              <w:rPr>
                <w:lang w:eastAsia="zh-CN"/>
              </w:rPr>
            </w:pPr>
            <w:r w:rsidRPr="006F58DD">
              <w:rPr>
                <w:lang w:eastAsia="zh-CN"/>
              </w:rPr>
              <w:t>-</w:t>
            </w:r>
          </w:p>
        </w:tc>
      </w:tr>
      <w:tr w:rsidR="00060822" w:rsidRPr="006F58DD" w14:paraId="6CD6BF43" w14:textId="77777777" w:rsidTr="00F96F96">
        <w:trPr>
          <w:gridAfter w:val="1"/>
          <w:wAfter w:w="113" w:type="dxa"/>
          <w:jc w:val="center"/>
        </w:trPr>
        <w:tc>
          <w:tcPr>
            <w:tcW w:w="567" w:type="dxa"/>
            <w:gridSpan w:val="2"/>
          </w:tcPr>
          <w:p w14:paraId="706F46B0" w14:textId="77777777" w:rsidR="00060822" w:rsidRPr="006F58DD" w:rsidRDefault="00060822" w:rsidP="00F96F96">
            <w:pPr>
              <w:pStyle w:val="TAC"/>
              <w:rPr>
                <w:lang w:eastAsia="zh-CN"/>
              </w:rPr>
            </w:pPr>
            <w:r w:rsidRPr="006F58DD">
              <w:rPr>
                <w:lang w:eastAsia="zh-CN"/>
              </w:rPr>
              <w:t>3</w:t>
            </w:r>
          </w:p>
        </w:tc>
        <w:tc>
          <w:tcPr>
            <w:tcW w:w="3968" w:type="dxa"/>
            <w:gridSpan w:val="2"/>
          </w:tcPr>
          <w:p w14:paraId="77F7D076" w14:textId="77777777" w:rsidR="00060822" w:rsidRPr="006F58DD" w:rsidRDefault="00060822" w:rsidP="00F96F96">
            <w:pPr>
              <w:pStyle w:val="TAL"/>
              <w:rPr>
                <w:rFonts w:eastAsia="MS Gothic"/>
              </w:rPr>
            </w:pPr>
            <w:r w:rsidRPr="006F58DD">
              <w:t>SS responds with 183 session Progress including SDP answer</w:t>
            </w:r>
          </w:p>
        </w:tc>
        <w:tc>
          <w:tcPr>
            <w:tcW w:w="708" w:type="dxa"/>
            <w:gridSpan w:val="2"/>
          </w:tcPr>
          <w:p w14:paraId="790528E3" w14:textId="77777777" w:rsidR="00060822" w:rsidRPr="006F58DD" w:rsidRDefault="00060822" w:rsidP="00F96F96">
            <w:pPr>
              <w:pStyle w:val="TAC"/>
              <w:rPr>
                <w:rFonts w:eastAsia="MS Gothic"/>
              </w:rPr>
            </w:pPr>
            <w:r w:rsidRPr="006F58DD">
              <w:rPr>
                <w:lang w:eastAsia="zh-CN"/>
              </w:rPr>
              <w:t>&lt;--</w:t>
            </w:r>
          </w:p>
        </w:tc>
        <w:tc>
          <w:tcPr>
            <w:tcW w:w="2976" w:type="dxa"/>
            <w:gridSpan w:val="2"/>
          </w:tcPr>
          <w:p w14:paraId="55FE8D91" w14:textId="77777777" w:rsidR="00060822" w:rsidRPr="006F58DD" w:rsidRDefault="00060822" w:rsidP="00F96F96">
            <w:pPr>
              <w:pStyle w:val="TAL"/>
              <w:rPr>
                <w:rFonts w:eastAsia="MS Gothic"/>
              </w:rPr>
            </w:pPr>
            <w:r w:rsidRPr="006F58DD">
              <w:rPr>
                <w:rFonts w:eastAsia="MS Gothic"/>
              </w:rPr>
              <w:t>183 Session Progress</w:t>
            </w:r>
          </w:p>
        </w:tc>
        <w:tc>
          <w:tcPr>
            <w:tcW w:w="567" w:type="dxa"/>
            <w:gridSpan w:val="2"/>
          </w:tcPr>
          <w:p w14:paraId="2189CC51" w14:textId="77777777" w:rsidR="00060822" w:rsidRPr="006F58DD" w:rsidRDefault="00060822" w:rsidP="00F96F96">
            <w:pPr>
              <w:pStyle w:val="TAC"/>
              <w:rPr>
                <w:lang w:eastAsia="zh-CN"/>
              </w:rPr>
            </w:pPr>
            <w:r w:rsidRPr="006F58DD">
              <w:rPr>
                <w:lang w:eastAsia="zh-CN"/>
              </w:rPr>
              <w:t>-</w:t>
            </w:r>
          </w:p>
        </w:tc>
        <w:tc>
          <w:tcPr>
            <w:tcW w:w="850" w:type="dxa"/>
            <w:gridSpan w:val="2"/>
          </w:tcPr>
          <w:p w14:paraId="3E7014B2" w14:textId="77777777" w:rsidR="00060822" w:rsidRPr="006F58DD" w:rsidRDefault="00060822" w:rsidP="00F96F96">
            <w:pPr>
              <w:pStyle w:val="TAC"/>
              <w:rPr>
                <w:lang w:eastAsia="zh-CN"/>
              </w:rPr>
            </w:pPr>
            <w:r w:rsidRPr="006F58DD">
              <w:rPr>
                <w:lang w:eastAsia="zh-CN"/>
              </w:rPr>
              <w:t>-</w:t>
            </w:r>
          </w:p>
        </w:tc>
      </w:tr>
      <w:tr w:rsidR="00060822" w:rsidRPr="006F58DD" w14:paraId="7E5D4685" w14:textId="77777777" w:rsidTr="00F96F96">
        <w:trPr>
          <w:gridAfter w:val="1"/>
          <w:wAfter w:w="113" w:type="dxa"/>
          <w:jc w:val="center"/>
        </w:trPr>
        <w:tc>
          <w:tcPr>
            <w:tcW w:w="567" w:type="dxa"/>
            <w:gridSpan w:val="2"/>
          </w:tcPr>
          <w:p w14:paraId="05745BF0" w14:textId="77777777" w:rsidR="00060822" w:rsidRPr="006F58DD" w:rsidRDefault="00060822" w:rsidP="00F96F96">
            <w:pPr>
              <w:pStyle w:val="TAC"/>
              <w:rPr>
                <w:lang w:eastAsia="zh-CN"/>
              </w:rPr>
            </w:pPr>
            <w:r w:rsidRPr="006F58DD">
              <w:rPr>
                <w:lang w:eastAsia="zh-CN"/>
              </w:rPr>
              <w:t>4</w:t>
            </w:r>
          </w:p>
        </w:tc>
        <w:tc>
          <w:tcPr>
            <w:tcW w:w="3968" w:type="dxa"/>
            <w:gridSpan w:val="2"/>
          </w:tcPr>
          <w:p w14:paraId="5BF7BD8F" w14:textId="77777777" w:rsidR="00060822" w:rsidRPr="006F58DD" w:rsidRDefault="00060822" w:rsidP="00F96F96">
            <w:pPr>
              <w:pStyle w:val="TAL"/>
              <w:rPr>
                <w:rFonts w:eastAsia="MS Gothic"/>
              </w:rPr>
            </w:pPr>
            <w:r w:rsidRPr="006F58DD">
              <w:t>UE acknowledges the receipt of 183 response with PRACK</w:t>
            </w:r>
          </w:p>
        </w:tc>
        <w:tc>
          <w:tcPr>
            <w:tcW w:w="708" w:type="dxa"/>
            <w:gridSpan w:val="2"/>
          </w:tcPr>
          <w:p w14:paraId="4A2FF9B4" w14:textId="77777777" w:rsidR="00060822" w:rsidRPr="006F58DD" w:rsidRDefault="00060822" w:rsidP="00F96F96">
            <w:pPr>
              <w:pStyle w:val="TAC"/>
              <w:rPr>
                <w:rFonts w:eastAsia="MS Gothic"/>
              </w:rPr>
            </w:pPr>
            <w:r w:rsidRPr="006F58DD">
              <w:rPr>
                <w:lang w:eastAsia="zh-CN"/>
              </w:rPr>
              <w:t>--&gt;</w:t>
            </w:r>
          </w:p>
        </w:tc>
        <w:tc>
          <w:tcPr>
            <w:tcW w:w="2976" w:type="dxa"/>
            <w:gridSpan w:val="2"/>
          </w:tcPr>
          <w:p w14:paraId="2D8B57AB" w14:textId="77777777" w:rsidR="00060822" w:rsidRPr="006F58DD" w:rsidRDefault="00060822" w:rsidP="00F96F96">
            <w:pPr>
              <w:pStyle w:val="TAL"/>
              <w:rPr>
                <w:rFonts w:eastAsia="MS Gothic"/>
              </w:rPr>
            </w:pPr>
            <w:r w:rsidRPr="006F58DD">
              <w:rPr>
                <w:rFonts w:eastAsia="MS Gothic"/>
              </w:rPr>
              <w:t>PRACK</w:t>
            </w:r>
          </w:p>
        </w:tc>
        <w:tc>
          <w:tcPr>
            <w:tcW w:w="567" w:type="dxa"/>
            <w:gridSpan w:val="2"/>
          </w:tcPr>
          <w:p w14:paraId="55AEF677" w14:textId="77777777" w:rsidR="00060822" w:rsidRPr="006F58DD" w:rsidRDefault="00060822" w:rsidP="00F96F96">
            <w:pPr>
              <w:pStyle w:val="TAC"/>
              <w:rPr>
                <w:lang w:eastAsia="zh-CN"/>
              </w:rPr>
            </w:pPr>
            <w:r w:rsidRPr="006F58DD">
              <w:rPr>
                <w:lang w:eastAsia="zh-CN"/>
              </w:rPr>
              <w:t>2</w:t>
            </w:r>
          </w:p>
        </w:tc>
        <w:tc>
          <w:tcPr>
            <w:tcW w:w="850" w:type="dxa"/>
            <w:gridSpan w:val="2"/>
          </w:tcPr>
          <w:p w14:paraId="343207AD" w14:textId="77777777" w:rsidR="00060822" w:rsidRPr="006F58DD" w:rsidRDefault="00060822" w:rsidP="00F96F96">
            <w:pPr>
              <w:pStyle w:val="TAC"/>
              <w:rPr>
                <w:lang w:eastAsia="zh-CN"/>
              </w:rPr>
            </w:pPr>
            <w:r w:rsidRPr="006F58DD">
              <w:rPr>
                <w:lang w:eastAsia="zh-CN"/>
              </w:rPr>
              <w:t>P</w:t>
            </w:r>
          </w:p>
        </w:tc>
      </w:tr>
      <w:tr w:rsidR="00060822" w:rsidRPr="006F58DD" w14:paraId="24198E07" w14:textId="77777777" w:rsidTr="00F96F96">
        <w:trPr>
          <w:gridAfter w:val="1"/>
          <w:wAfter w:w="113" w:type="dxa"/>
          <w:jc w:val="center"/>
        </w:trPr>
        <w:tc>
          <w:tcPr>
            <w:tcW w:w="567" w:type="dxa"/>
            <w:gridSpan w:val="2"/>
          </w:tcPr>
          <w:p w14:paraId="5B6751E1" w14:textId="77777777" w:rsidR="00060822" w:rsidRPr="006F58DD" w:rsidRDefault="00060822" w:rsidP="00F96F96">
            <w:pPr>
              <w:pStyle w:val="TAC"/>
              <w:rPr>
                <w:lang w:eastAsia="zh-CN"/>
              </w:rPr>
            </w:pPr>
            <w:r w:rsidRPr="006F58DD">
              <w:rPr>
                <w:lang w:eastAsia="zh-CN"/>
              </w:rPr>
              <w:t>5</w:t>
            </w:r>
          </w:p>
        </w:tc>
        <w:tc>
          <w:tcPr>
            <w:tcW w:w="3968" w:type="dxa"/>
            <w:gridSpan w:val="2"/>
          </w:tcPr>
          <w:p w14:paraId="25BCFE6E" w14:textId="77777777" w:rsidR="00060822" w:rsidRPr="006F58DD" w:rsidRDefault="00060822" w:rsidP="00F96F96">
            <w:pPr>
              <w:pStyle w:val="TAL"/>
              <w:rPr>
                <w:rFonts w:eastAsia="MS Gothic"/>
              </w:rPr>
            </w:pPr>
            <w:r w:rsidRPr="006F58DD">
              <w:t xml:space="preserve">SS responds to PRACK with 200 OK </w:t>
            </w:r>
          </w:p>
        </w:tc>
        <w:tc>
          <w:tcPr>
            <w:tcW w:w="708" w:type="dxa"/>
            <w:gridSpan w:val="2"/>
          </w:tcPr>
          <w:p w14:paraId="5E7985B2" w14:textId="77777777" w:rsidR="00060822" w:rsidRPr="006F58DD" w:rsidRDefault="00060822" w:rsidP="00F96F96">
            <w:pPr>
              <w:pStyle w:val="TAC"/>
              <w:rPr>
                <w:rFonts w:eastAsia="MS Gothic"/>
              </w:rPr>
            </w:pPr>
            <w:r w:rsidRPr="006F58DD">
              <w:t>&lt;--</w:t>
            </w:r>
          </w:p>
        </w:tc>
        <w:tc>
          <w:tcPr>
            <w:tcW w:w="2976" w:type="dxa"/>
            <w:gridSpan w:val="2"/>
          </w:tcPr>
          <w:p w14:paraId="770ADF4B"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77253415" w14:textId="77777777" w:rsidR="00060822" w:rsidRPr="006F58DD" w:rsidRDefault="00060822" w:rsidP="00F96F96">
            <w:pPr>
              <w:pStyle w:val="TAC"/>
              <w:rPr>
                <w:lang w:eastAsia="zh-CN"/>
              </w:rPr>
            </w:pPr>
            <w:r w:rsidRPr="006F58DD">
              <w:rPr>
                <w:lang w:eastAsia="zh-CN"/>
              </w:rPr>
              <w:t>-</w:t>
            </w:r>
          </w:p>
        </w:tc>
        <w:tc>
          <w:tcPr>
            <w:tcW w:w="850" w:type="dxa"/>
            <w:gridSpan w:val="2"/>
          </w:tcPr>
          <w:p w14:paraId="694C02F0" w14:textId="77777777" w:rsidR="00060822" w:rsidRPr="006F58DD" w:rsidRDefault="00060822" w:rsidP="00F96F96">
            <w:pPr>
              <w:pStyle w:val="TAC"/>
              <w:rPr>
                <w:lang w:eastAsia="zh-CN"/>
              </w:rPr>
            </w:pPr>
            <w:r w:rsidRPr="006F58DD">
              <w:rPr>
                <w:lang w:eastAsia="zh-CN"/>
              </w:rPr>
              <w:t>-</w:t>
            </w:r>
          </w:p>
        </w:tc>
      </w:tr>
      <w:tr w:rsidR="00060822" w:rsidRPr="006F58DD" w14:paraId="7D2C0CAA" w14:textId="77777777" w:rsidTr="00F96F96">
        <w:trPr>
          <w:gridBefore w:val="1"/>
          <w:wBefore w:w="113" w:type="dxa"/>
          <w:jc w:val="center"/>
        </w:trPr>
        <w:tc>
          <w:tcPr>
            <w:tcW w:w="567" w:type="dxa"/>
            <w:gridSpan w:val="2"/>
          </w:tcPr>
          <w:p w14:paraId="036A580C" w14:textId="77777777" w:rsidR="00060822" w:rsidRPr="006F58DD" w:rsidRDefault="00060822" w:rsidP="00F96F96">
            <w:pPr>
              <w:pStyle w:val="TAC"/>
              <w:rPr>
                <w:lang w:eastAsia="zh-CN"/>
              </w:rPr>
            </w:pPr>
            <w:r w:rsidRPr="006F58DD">
              <w:rPr>
                <w:lang w:eastAsia="zh-CN"/>
              </w:rPr>
              <w:t>5A</w:t>
            </w:r>
          </w:p>
        </w:tc>
        <w:tc>
          <w:tcPr>
            <w:tcW w:w="3968" w:type="dxa"/>
            <w:gridSpan w:val="2"/>
          </w:tcPr>
          <w:p w14:paraId="21C06C00" w14:textId="77777777" w:rsidR="00060822" w:rsidRPr="006F58DD" w:rsidRDefault="00060822" w:rsidP="00F96F96">
            <w:pPr>
              <w:pStyle w:val="TAL"/>
            </w:pPr>
            <w:r w:rsidRPr="006F58DD">
              <w:rPr>
                <w:rFonts w:eastAsia="MS Gothic"/>
              </w:rPr>
              <w:t>SS reserves resources for video by executing TS 38.508-1 cl 4.9.27</w:t>
            </w:r>
          </w:p>
        </w:tc>
        <w:tc>
          <w:tcPr>
            <w:tcW w:w="708" w:type="dxa"/>
            <w:gridSpan w:val="2"/>
          </w:tcPr>
          <w:p w14:paraId="6DFBF2D8" w14:textId="77777777" w:rsidR="00060822" w:rsidRPr="006F58DD" w:rsidRDefault="00060822" w:rsidP="00F96F96">
            <w:pPr>
              <w:pStyle w:val="TAC"/>
            </w:pPr>
          </w:p>
        </w:tc>
        <w:tc>
          <w:tcPr>
            <w:tcW w:w="2976" w:type="dxa"/>
            <w:gridSpan w:val="2"/>
          </w:tcPr>
          <w:p w14:paraId="75A0472B" w14:textId="77777777" w:rsidR="00060822" w:rsidRPr="006F58DD" w:rsidRDefault="00060822" w:rsidP="00F96F96">
            <w:pPr>
              <w:pStyle w:val="TAL"/>
              <w:rPr>
                <w:rFonts w:eastAsia="MS Gothic"/>
              </w:rPr>
            </w:pPr>
          </w:p>
        </w:tc>
        <w:tc>
          <w:tcPr>
            <w:tcW w:w="567" w:type="dxa"/>
            <w:gridSpan w:val="2"/>
          </w:tcPr>
          <w:p w14:paraId="20D742D2" w14:textId="77777777" w:rsidR="00060822" w:rsidRPr="006F58DD" w:rsidRDefault="00060822" w:rsidP="00F96F96">
            <w:pPr>
              <w:pStyle w:val="TAC"/>
              <w:rPr>
                <w:lang w:eastAsia="zh-CN"/>
              </w:rPr>
            </w:pPr>
          </w:p>
        </w:tc>
        <w:tc>
          <w:tcPr>
            <w:tcW w:w="850" w:type="dxa"/>
            <w:gridSpan w:val="2"/>
          </w:tcPr>
          <w:p w14:paraId="7D2B320D" w14:textId="77777777" w:rsidR="00060822" w:rsidRPr="006F58DD" w:rsidRDefault="00060822" w:rsidP="00F96F96">
            <w:pPr>
              <w:pStyle w:val="TAC"/>
              <w:rPr>
                <w:lang w:eastAsia="zh-CN"/>
              </w:rPr>
            </w:pPr>
          </w:p>
        </w:tc>
      </w:tr>
      <w:tr w:rsidR="00060822" w:rsidRPr="006F58DD" w14:paraId="4BDA7F28" w14:textId="77777777" w:rsidTr="00F96F96">
        <w:trPr>
          <w:gridAfter w:val="1"/>
          <w:wAfter w:w="113" w:type="dxa"/>
          <w:jc w:val="center"/>
        </w:trPr>
        <w:tc>
          <w:tcPr>
            <w:tcW w:w="567" w:type="dxa"/>
            <w:gridSpan w:val="2"/>
          </w:tcPr>
          <w:p w14:paraId="1DEEBDFC" w14:textId="77777777" w:rsidR="00060822" w:rsidRPr="006F58DD" w:rsidRDefault="00060822" w:rsidP="00F96F96">
            <w:pPr>
              <w:pStyle w:val="TAC"/>
              <w:rPr>
                <w:lang w:eastAsia="zh-CN"/>
              </w:rPr>
            </w:pPr>
            <w:r w:rsidRPr="006F58DD">
              <w:rPr>
                <w:lang w:eastAsia="zh-CN"/>
              </w:rPr>
              <w:t>6</w:t>
            </w:r>
          </w:p>
        </w:tc>
        <w:tc>
          <w:tcPr>
            <w:tcW w:w="3968" w:type="dxa"/>
            <w:gridSpan w:val="2"/>
          </w:tcPr>
          <w:p w14:paraId="6AFB397F" w14:textId="77777777" w:rsidR="00060822" w:rsidRPr="006F58DD" w:rsidRDefault="00060822" w:rsidP="00F96F96">
            <w:pPr>
              <w:pStyle w:val="TAL"/>
              <w:rPr>
                <w:rFonts w:eastAsia="MS Gothic"/>
              </w:rPr>
            </w:pPr>
            <w:r w:rsidRPr="006F58DD">
              <w:t>UE sends UPDATE</w:t>
            </w:r>
          </w:p>
        </w:tc>
        <w:tc>
          <w:tcPr>
            <w:tcW w:w="708" w:type="dxa"/>
            <w:gridSpan w:val="2"/>
          </w:tcPr>
          <w:p w14:paraId="42D9ABE2" w14:textId="77777777" w:rsidR="00060822" w:rsidRPr="006F58DD" w:rsidRDefault="00060822" w:rsidP="00F96F96">
            <w:pPr>
              <w:pStyle w:val="TAC"/>
              <w:rPr>
                <w:rFonts w:eastAsia="MS Gothic"/>
              </w:rPr>
            </w:pPr>
            <w:r w:rsidRPr="006F58DD">
              <w:rPr>
                <w:lang w:eastAsia="zh-CN"/>
              </w:rPr>
              <w:t>--&gt;</w:t>
            </w:r>
          </w:p>
        </w:tc>
        <w:tc>
          <w:tcPr>
            <w:tcW w:w="2976" w:type="dxa"/>
            <w:gridSpan w:val="2"/>
          </w:tcPr>
          <w:p w14:paraId="33A3C290" w14:textId="77777777" w:rsidR="00060822" w:rsidRPr="006F58DD" w:rsidRDefault="00060822" w:rsidP="00F96F96">
            <w:pPr>
              <w:pStyle w:val="TAL"/>
              <w:rPr>
                <w:rFonts w:eastAsia="MS Gothic"/>
              </w:rPr>
            </w:pPr>
            <w:r w:rsidRPr="006F58DD">
              <w:rPr>
                <w:rFonts w:eastAsia="MS Gothic"/>
              </w:rPr>
              <w:t>UPDATE</w:t>
            </w:r>
          </w:p>
        </w:tc>
        <w:tc>
          <w:tcPr>
            <w:tcW w:w="567" w:type="dxa"/>
            <w:gridSpan w:val="2"/>
          </w:tcPr>
          <w:p w14:paraId="2C6BD067" w14:textId="77777777" w:rsidR="00060822" w:rsidRPr="006F58DD" w:rsidRDefault="00060822" w:rsidP="00F96F96">
            <w:pPr>
              <w:pStyle w:val="TAC"/>
              <w:rPr>
                <w:lang w:eastAsia="zh-CN"/>
              </w:rPr>
            </w:pPr>
            <w:r w:rsidRPr="006F58DD">
              <w:rPr>
                <w:lang w:eastAsia="zh-CN"/>
              </w:rPr>
              <w:t>3</w:t>
            </w:r>
          </w:p>
        </w:tc>
        <w:tc>
          <w:tcPr>
            <w:tcW w:w="850" w:type="dxa"/>
            <w:gridSpan w:val="2"/>
          </w:tcPr>
          <w:p w14:paraId="3F26BAD6" w14:textId="77777777" w:rsidR="00060822" w:rsidRPr="006F58DD" w:rsidRDefault="00060822" w:rsidP="00F96F96">
            <w:pPr>
              <w:pStyle w:val="TAC"/>
            </w:pPr>
            <w:r w:rsidRPr="006F58DD">
              <w:t>P</w:t>
            </w:r>
          </w:p>
        </w:tc>
      </w:tr>
      <w:tr w:rsidR="00060822" w:rsidRPr="006F58DD" w14:paraId="4F6984E2" w14:textId="77777777" w:rsidTr="00F96F96">
        <w:trPr>
          <w:gridAfter w:val="1"/>
          <w:wAfter w:w="113" w:type="dxa"/>
          <w:jc w:val="center"/>
        </w:trPr>
        <w:tc>
          <w:tcPr>
            <w:tcW w:w="567" w:type="dxa"/>
            <w:gridSpan w:val="2"/>
          </w:tcPr>
          <w:p w14:paraId="184CEC16" w14:textId="77777777" w:rsidR="00060822" w:rsidRPr="006F58DD" w:rsidRDefault="00060822" w:rsidP="00F96F96">
            <w:pPr>
              <w:pStyle w:val="TAC"/>
              <w:rPr>
                <w:lang w:eastAsia="zh-CN"/>
              </w:rPr>
            </w:pPr>
            <w:r w:rsidRPr="006F58DD">
              <w:rPr>
                <w:lang w:eastAsia="zh-CN"/>
              </w:rPr>
              <w:t>7</w:t>
            </w:r>
          </w:p>
        </w:tc>
        <w:tc>
          <w:tcPr>
            <w:tcW w:w="3968" w:type="dxa"/>
            <w:gridSpan w:val="2"/>
          </w:tcPr>
          <w:p w14:paraId="5A09D791" w14:textId="77777777" w:rsidR="00060822" w:rsidRPr="006F58DD" w:rsidRDefault="00060822" w:rsidP="00F96F96">
            <w:pPr>
              <w:pStyle w:val="TAL"/>
              <w:rPr>
                <w:rFonts w:eastAsia="MS Gothic"/>
              </w:rPr>
            </w:pPr>
            <w:r w:rsidRPr="006F58DD">
              <w:t>SS responds UPDATE with 200 OK indicating reservation of resources</w:t>
            </w:r>
          </w:p>
        </w:tc>
        <w:tc>
          <w:tcPr>
            <w:tcW w:w="708" w:type="dxa"/>
            <w:gridSpan w:val="2"/>
          </w:tcPr>
          <w:p w14:paraId="469FABC5" w14:textId="77777777" w:rsidR="00060822" w:rsidRPr="006F58DD" w:rsidRDefault="00060822" w:rsidP="00F96F96">
            <w:pPr>
              <w:pStyle w:val="TAC"/>
              <w:rPr>
                <w:rFonts w:eastAsia="MS Gothic"/>
              </w:rPr>
            </w:pPr>
            <w:r w:rsidRPr="006F58DD">
              <w:t>&lt;--</w:t>
            </w:r>
          </w:p>
        </w:tc>
        <w:tc>
          <w:tcPr>
            <w:tcW w:w="2976" w:type="dxa"/>
            <w:gridSpan w:val="2"/>
          </w:tcPr>
          <w:p w14:paraId="768D7317"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2B8520FC" w14:textId="77777777" w:rsidR="00060822" w:rsidRPr="006F58DD" w:rsidRDefault="00060822" w:rsidP="00F96F96">
            <w:pPr>
              <w:pStyle w:val="TAC"/>
              <w:rPr>
                <w:lang w:eastAsia="zh-CN"/>
              </w:rPr>
            </w:pPr>
            <w:r w:rsidRPr="006F58DD">
              <w:rPr>
                <w:lang w:eastAsia="zh-CN"/>
              </w:rPr>
              <w:t>-</w:t>
            </w:r>
          </w:p>
        </w:tc>
        <w:tc>
          <w:tcPr>
            <w:tcW w:w="850" w:type="dxa"/>
            <w:gridSpan w:val="2"/>
          </w:tcPr>
          <w:p w14:paraId="2D4F1F1E" w14:textId="77777777" w:rsidR="00060822" w:rsidRPr="006F58DD" w:rsidRDefault="00060822" w:rsidP="00F96F96">
            <w:pPr>
              <w:pStyle w:val="TAC"/>
              <w:rPr>
                <w:lang w:eastAsia="zh-CN"/>
              </w:rPr>
            </w:pPr>
            <w:r w:rsidRPr="006F58DD">
              <w:rPr>
                <w:lang w:eastAsia="zh-CN"/>
              </w:rPr>
              <w:t>-</w:t>
            </w:r>
          </w:p>
        </w:tc>
      </w:tr>
      <w:tr w:rsidR="00060822" w:rsidRPr="006F58DD" w14:paraId="2A7C415D" w14:textId="77777777" w:rsidTr="00F96F96">
        <w:trPr>
          <w:gridAfter w:val="1"/>
          <w:wAfter w:w="113" w:type="dxa"/>
          <w:jc w:val="center"/>
        </w:trPr>
        <w:tc>
          <w:tcPr>
            <w:tcW w:w="567" w:type="dxa"/>
            <w:gridSpan w:val="2"/>
          </w:tcPr>
          <w:p w14:paraId="1E1BBAC7" w14:textId="77777777" w:rsidR="00060822" w:rsidRPr="006F58DD" w:rsidRDefault="00060822" w:rsidP="00F96F96">
            <w:pPr>
              <w:pStyle w:val="TAC"/>
              <w:rPr>
                <w:lang w:eastAsia="zh-CN"/>
              </w:rPr>
            </w:pPr>
            <w:r w:rsidRPr="006F58DD">
              <w:rPr>
                <w:lang w:eastAsia="zh-CN"/>
              </w:rPr>
              <w:t>8</w:t>
            </w:r>
          </w:p>
        </w:tc>
        <w:tc>
          <w:tcPr>
            <w:tcW w:w="3968" w:type="dxa"/>
            <w:gridSpan w:val="2"/>
          </w:tcPr>
          <w:p w14:paraId="28D9349E" w14:textId="77777777" w:rsidR="00060822" w:rsidRPr="006F58DD" w:rsidRDefault="00060822" w:rsidP="00F96F96">
            <w:pPr>
              <w:pStyle w:val="TAL"/>
              <w:rPr>
                <w:rFonts w:eastAsia="MS Gothic"/>
              </w:rPr>
            </w:pPr>
            <w:r w:rsidRPr="006F58DD">
              <w:rPr>
                <w:rFonts w:eastAsia="MS Gothic"/>
              </w:rPr>
              <w:t>SS responds to re-INVITE with 200 OK</w:t>
            </w:r>
          </w:p>
        </w:tc>
        <w:tc>
          <w:tcPr>
            <w:tcW w:w="708" w:type="dxa"/>
            <w:gridSpan w:val="2"/>
          </w:tcPr>
          <w:p w14:paraId="2FC46073" w14:textId="77777777" w:rsidR="00060822" w:rsidRPr="006F58DD" w:rsidRDefault="00060822" w:rsidP="00F96F96">
            <w:pPr>
              <w:pStyle w:val="TAC"/>
              <w:rPr>
                <w:rFonts w:eastAsia="MS Gothic"/>
              </w:rPr>
            </w:pPr>
            <w:r w:rsidRPr="006F58DD">
              <w:t>&lt;--</w:t>
            </w:r>
          </w:p>
        </w:tc>
        <w:tc>
          <w:tcPr>
            <w:tcW w:w="2976" w:type="dxa"/>
            <w:gridSpan w:val="2"/>
          </w:tcPr>
          <w:p w14:paraId="1BB4E775"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06203884" w14:textId="77777777" w:rsidR="00060822" w:rsidRPr="006F58DD" w:rsidRDefault="00060822" w:rsidP="00F96F96">
            <w:pPr>
              <w:pStyle w:val="TAC"/>
              <w:rPr>
                <w:lang w:eastAsia="zh-CN"/>
              </w:rPr>
            </w:pPr>
            <w:r w:rsidRPr="006F58DD">
              <w:rPr>
                <w:lang w:eastAsia="zh-CN"/>
              </w:rPr>
              <w:t>-</w:t>
            </w:r>
          </w:p>
        </w:tc>
        <w:tc>
          <w:tcPr>
            <w:tcW w:w="850" w:type="dxa"/>
            <w:gridSpan w:val="2"/>
          </w:tcPr>
          <w:p w14:paraId="1D24DE98" w14:textId="77777777" w:rsidR="00060822" w:rsidRPr="006F58DD" w:rsidRDefault="00060822" w:rsidP="00F96F96">
            <w:pPr>
              <w:pStyle w:val="TAC"/>
              <w:rPr>
                <w:lang w:eastAsia="zh-CN"/>
              </w:rPr>
            </w:pPr>
            <w:r w:rsidRPr="006F58DD">
              <w:rPr>
                <w:lang w:eastAsia="zh-CN"/>
              </w:rPr>
              <w:t>-</w:t>
            </w:r>
          </w:p>
        </w:tc>
      </w:tr>
      <w:tr w:rsidR="00060822" w:rsidRPr="006F58DD" w14:paraId="5C8923DA" w14:textId="77777777" w:rsidTr="00F96F96">
        <w:trPr>
          <w:gridAfter w:val="1"/>
          <w:wAfter w:w="113" w:type="dxa"/>
          <w:jc w:val="center"/>
        </w:trPr>
        <w:tc>
          <w:tcPr>
            <w:tcW w:w="567" w:type="dxa"/>
            <w:gridSpan w:val="2"/>
          </w:tcPr>
          <w:p w14:paraId="7BE465F2" w14:textId="77777777" w:rsidR="00060822" w:rsidRPr="006F58DD" w:rsidRDefault="00060822" w:rsidP="00F96F96">
            <w:pPr>
              <w:pStyle w:val="TAC"/>
              <w:rPr>
                <w:lang w:eastAsia="zh-CN"/>
              </w:rPr>
            </w:pPr>
            <w:r w:rsidRPr="006F58DD">
              <w:rPr>
                <w:lang w:eastAsia="zh-CN"/>
              </w:rPr>
              <w:t>9</w:t>
            </w:r>
          </w:p>
        </w:tc>
        <w:tc>
          <w:tcPr>
            <w:tcW w:w="3968" w:type="dxa"/>
            <w:gridSpan w:val="2"/>
          </w:tcPr>
          <w:p w14:paraId="0427FAF7" w14:textId="77777777" w:rsidR="00060822" w:rsidRPr="006F58DD" w:rsidRDefault="00060822" w:rsidP="00F96F96">
            <w:pPr>
              <w:pStyle w:val="TAL"/>
              <w:rPr>
                <w:rFonts w:eastAsia="MS Gothic"/>
              </w:rPr>
            </w:pPr>
            <w:r w:rsidRPr="006F58DD">
              <w:rPr>
                <w:rFonts w:eastAsia="MS Gothic"/>
              </w:rPr>
              <w:t>The UE acknowledges the receipt of 200 OK for re-INVITE</w:t>
            </w:r>
          </w:p>
        </w:tc>
        <w:tc>
          <w:tcPr>
            <w:tcW w:w="708" w:type="dxa"/>
            <w:gridSpan w:val="2"/>
          </w:tcPr>
          <w:p w14:paraId="0CD38790" w14:textId="77777777" w:rsidR="00060822" w:rsidRPr="006F58DD" w:rsidRDefault="00060822" w:rsidP="00F96F96">
            <w:pPr>
              <w:pStyle w:val="TAC"/>
              <w:rPr>
                <w:rFonts w:eastAsia="MS Gothic"/>
              </w:rPr>
            </w:pPr>
            <w:r w:rsidRPr="006F58DD">
              <w:rPr>
                <w:lang w:eastAsia="zh-CN"/>
              </w:rPr>
              <w:t>--&gt;</w:t>
            </w:r>
          </w:p>
        </w:tc>
        <w:tc>
          <w:tcPr>
            <w:tcW w:w="2976" w:type="dxa"/>
            <w:gridSpan w:val="2"/>
          </w:tcPr>
          <w:p w14:paraId="2A044AC6" w14:textId="77777777" w:rsidR="00060822" w:rsidRPr="006F58DD" w:rsidRDefault="00060822" w:rsidP="00F96F96">
            <w:pPr>
              <w:pStyle w:val="TAL"/>
              <w:rPr>
                <w:rFonts w:eastAsia="MS Gothic"/>
              </w:rPr>
            </w:pPr>
            <w:r w:rsidRPr="006F58DD">
              <w:rPr>
                <w:rFonts w:eastAsia="MS Gothic"/>
              </w:rPr>
              <w:t>ACK</w:t>
            </w:r>
          </w:p>
        </w:tc>
        <w:tc>
          <w:tcPr>
            <w:tcW w:w="567" w:type="dxa"/>
            <w:gridSpan w:val="2"/>
          </w:tcPr>
          <w:p w14:paraId="01B54EE6" w14:textId="77777777" w:rsidR="00060822" w:rsidRPr="006F58DD" w:rsidRDefault="00060822" w:rsidP="00F96F96">
            <w:pPr>
              <w:pStyle w:val="TAC"/>
              <w:rPr>
                <w:lang w:eastAsia="zh-CN"/>
              </w:rPr>
            </w:pPr>
            <w:r w:rsidRPr="006F58DD">
              <w:rPr>
                <w:lang w:eastAsia="zh-CN"/>
              </w:rPr>
              <w:t>4</w:t>
            </w:r>
          </w:p>
        </w:tc>
        <w:tc>
          <w:tcPr>
            <w:tcW w:w="850" w:type="dxa"/>
            <w:gridSpan w:val="2"/>
          </w:tcPr>
          <w:p w14:paraId="23A06D2D" w14:textId="77777777" w:rsidR="00060822" w:rsidRPr="006F58DD" w:rsidRDefault="00060822" w:rsidP="00F96F96">
            <w:pPr>
              <w:pStyle w:val="TAC"/>
              <w:rPr>
                <w:lang w:eastAsia="zh-CN"/>
              </w:rPr>
            </w:pPr>
            <w:r w:rsidRPr="006F58DD">
              <w:rPr>
                <w:lang w:eastAsia="zh-CN"/>
              </w:rPr>
              <w:t>P</w:t>
            </w:r>
          </w:p>
        </w:tc>
      </w:tr>
      <w:tr w:rsidR="00060822" w:rsidRPr="006F58DD" w14:paraId="785E1952" w14:textId="77777777" w:rsidTr="00F96F96">
        <w:trPr>
          <w:gridAfter w:val="1"/>
          <w:wAfter w:w="113" w:type="dxa"/>
          <w:trHeight w:val="503"/>
          <w:jc w:val="center"/>
        </w:trPr>
        <w:tc>
          <w:tcPr>
            <w:tcW w:w="567" w:type="dxa"/>
            <w:gridSpan w:val="2"/>
          </w:tcPr>
          <w:p w14:paraId="14313E23" w14:textId="77777777" w:rsidR="00060822" w:rsidRPr="006F58DD" w:rsidRDefault="00060822" w:rsidP="00F96F96">
            <w:pPr>
              <w:pStyle w:val="TAC"/>
              <w:rPr>
                <w:lang w:eastAsia="zh-CN"/>
              </w:rPr>
            </w:pPr>
            <w:r w:rsidRPr="006F58DD">
              <w:rPr>
                <w:lang w:eastAsia="zh-CN"/>
              </w:rPr>
              <w:t>10</w:t>
            </w:r>
          </w:p>
        </w:tc>
        <w:tc>
          <w:tcPr>
            <w:tcW w:w="3968" w:type="dxa"/>
            <w:gridSpan w:val="2"/>
          </w:tcPr>
          <w:p w14:paraId="1FF0EF60" w14:textId="5D075E96" w:rsidR="00060822" w:rsidRPr="006F58DD" w:rsidRDefault="00060822" w:rsidP="00F96F96">
            <w:pPr>
              <w:pStyle w:val="TAL"/>
              <w:rPr>
                <w:ins w:id="7" w:author="Deepak Ganapathy Muckatira" w:date="2022-05-03T11:56:00Z"/>
                <w:rFonts w:eastAsia="MS Gothic"/>
              </w:rPr>
            </w:pPr>
            <w:r w:rsidRPr="006F58DD">
              <w:rPr>
                <w:rFonts w:eastAsia="MS Gothic"/>
              </w:rPr>
              <w:t>SS</w:t>
            </w:r>
            <w:ins w:id="8" w:author="Deepak Ganapathy Muckatira" w:date="2022-05-03T11:54:00Z">
              <w:r w:rsidR="00921965" w:rsidRPr="006F58DD">
                <w:rPr>
                  <w:rFonts w:eastAsia="MS Gothic"/>
                </w:rPr>
                <w:t xml:space="preserve"> waits for </w:t>
              </w:r>
            </w:ins>
            <w:ins w:id="9" w:author="Deepak Ganapathy Muckatira" w:date="2022-05-10T11:57:00Z">
              <w:r w:rsidR="00F37B18" w:rsidRPr="006F58DD">
                <w:rPr>
                  <w:rFonts w:eastAsia="MS Gothic"/>
                </w:rPr>
                <w:t>2</w:t>
              </w:r>
            </w:ins>
            <w:ins w:id="10" w:author="Deepak Ganapathy Muckatira" w:date="2022-05-10T11:50:00Z">
              <w:r w:rsidR="006F6FC9" w:rsidRPr="006F58DD">
                <w:rPr>
                  <w:rFonts w:eastAsia="MS Gothic"/>
                </w:rPr>
                <w:t>0</w:t>
              </w:r>
            </w:ins>
            <w:ins w:id="11" w:author="Deepak Ganapathy Muckatira" w:date="2022-05-03T11:54:00Z">
              <w:r w:rsidR="00921965" w:rsidRPr="006F58DD">
                <w:rPr>
                  <w:rFonts w:eastAsia="MS Gothic"/>
                </w:rPr>
                <w:t xml:space="preserve"> sec</w:t>
              </w:r>
            </w:ins>
            <w:ins w:id="12" w:author="Deepak Ganapathy Muckatira" w:date="2022-05-03T11:55:00Z">
              <w:r w:rsidR="00921965" w:rsidRPr="006F58DD">
                <w:rPr>
                  <w:rFonts w:eastAsia="MS Gothic"/>
                </w:rPr>
                <w:t>onds</w:t>
              </w:r>
            </w:ins>
            <w:ins w:id="13" w:author="Deepak Ganapathy Muckatira" w:date="2022-05-03T11:54:00Z">
              <w:r w:rsidR="00921965" w:rsidRPr="006F58DD">
                <w:rPr>
                  <w:rFonts w:eastAsia="MS Gothic"/>
                </w:rPr>
                <w:t xml:space="preserve"> before</w:t>
              </w:r>
            </w:ins>
            <w:r w:rsidRPr="006F58DD">
              <w:rPr>
                <w:rFonts w:eastAsia="MS Gothic"/>
              </w:rPr>
              <w:t xml:space="preserve"> send</w:t>
            </w:r>
            <w:ins w:id="14" w:author="Deepak Ganapathy Muckatira" w:date="2022-05-03T11:55:00Z">
              <w:r w:rsidR="00921965" w:rsidRPr="006F58DD">
                <w:rPr>
                  <w:rFonts w:eastAsia="MS Gothic"/>
                </w:rPr>
                <w:t>ing</w:t>
              </w:r>
            </w:ins>
            <w:del w:id="15" w:author="Deepak Ganapathy Muckatira" w:date="2022-05-03T11:55:00Z">
              <w:r w:rsidRPr="006F58DD" w:rsidDel="00921965">
                <w:rPr>
                  <w:rFonts w:eastAsia="MS Gothic"/>
                </w:rPr>
                <w:delText>s</w:delText>
              </w:r>
            </w:del>
            <w:r w:rsidRPr="006F58DD">
              <w:rPr>
                <w:rFonts w:eastAsia="MS Gothic"/>
              </w:rPr>
              <w:t xml:space="preserve"> re-INVITE with SDP offer indicating that video component is removed from the call.</w:t>
            </w:r>
          </w:p>
          <w:p w14:paraId="40297352" w14:textId="49D59DCC" w:rsidR="00921965" w:rsidRPr="006F58DD" w:rsidRDefault="00921965" w:rsidP="00F96F96">
            <w:pPr>
              <w:pStyle w:val="TAL"/>
              <w:rPr>
                <w:rFonts w:eastAsia="MS Gothic"/>
              </w:rPr>
            </w:pPr>
            <w:ins w:id="16" w:author="Deepak Ganapathy Muckatira" w:date="2022-05-03T11:56:00Z">
              <w:r w:rsidRPr="006F58DD">
                <w:t>(Note: t</w:t>
              </w:r>
            </w:ins>
            <w:ins w:id="17" w:author="Deepak Ganapathy Muckatira" w:date="2022-05-03T11:57:00Z">
              <w:r w:rsidRPr="006F58DD">
                <w:t xml:space="preserve">he wait of 20s is added to make sure the </w:t>
              </w:r>
            </w:ins>
            <w:ins w:id="18" w:author="Deepak Ganapathy Muckatira" w:date="2022-05-03T11:58:00Z">
              <w:r w:rsidRPr="006F58DD">
                <w:t xml:space="preserve">video call upgrade </w:t>
              </w:r>
            </w:ins>
            <w:ins w:id="19" w:author="Deepak Ganapathy Muckatira" w:date="2022-05-03T12:03:00Z">
              <w:r w:rsidR="003F661D" w:rsidRPr="006F58DD">
                <w:t>is successful</w:t>
              </w:r>
            </w:ins>
            <w:ins w:id="20" w:author="Deepak Ganapathy Muckatira" w:date="2022-05-03T12:04:00Z">
              <w:r w:rsidR="003F661D" w:rsidRPr="006F58DD">
                <w:t xml:space="preserve"> before the downgrade request</w:t>
              </w:r>
            </w:ins>
            <w:ins w:id="21" w:author="Deepak Ganapathy Muckatira" w:date="2022-05-03T11:56:00Z">
              <w:r w:rsidRPr="006F58DD">
                <w:t>.)</w:t>
              </w:r>
            </w:ins>
          </w:p>
        </w:tc>
        <w:tc>
          <w:tcPr>
            <w:tcW w:w="708" w:type="dxa"/>
            <w:gridSpan w:val="2"/>
          </w:tcPr>
          <w:p w14:paraId="1139E9E2" w14:textId="77777777" w:rsidR="00060822" w:rsidRPr="006F58DD" w:rsidRDefault="00060822" w:rsidP="00F96F96">
            <w:pPr>
              <w:pStyle w:val="TAC"/>
              <w:rPr>
                <w:rFonts w:eastAsia="MS Gothic"/>
              </w:rPr>
            </w:pPr>
            <w:r w:rsidRPr="006F58DD">
              <w:t>&lt;--</w:t>
            </w:r>
          </w:p>
        </w:tc>
        <w:tc>
          <w:tcPr>
            <w:tcW w:w="2976" w:type="dxa"/>
            <w:gridSpan w:val="2"/>
          </w:tcPr>
          <w:p w14:paraId="75CE3573" w14:textId="77777777" w:rsidR="00060822" w:rsidRPr="006F58DD" w:rsidRDefault="00060822" w:rsidP="00F96F96">
            <w:pPr>
              <w:pStyle w:val="TAL"/>
              <w:rPr>
                <w:rFonts w:eastAsia="MS Gothic"/>
              </w:rPr>
            </w:pPr>
            <w:r w:rsidRPr="006F58DD">
              <w:rPr>
                <w:rFonts w:eastAsia="MS Gothic"/>
              </w:rPr>
              <w:t>INVITE</w:t>
            </w:r>
          </w:p>
        </w:tc>
        <w:tc>
          <w:tcPr>
            <w:tcW w:w="567" w:type="dxa"/>
            <w:gridSpan w:val="2"/>
          </w:tcPr>
          <w:p w14:paraId="02E57F62" w14:textId="77777777" w:rsidR="00060822" w:rsidRPr="006F58DD" w:rsidRDefault="00060822" w:rsidP="00F96F96">
            <w:pPr>
              <w:pStyle w:val="TAC"/>
              <w:rPr>
                <w:lang w:eastAsia="zh-CN"/>
              </w:rPr>
            </w:pPr>
            <w:r w:rsidRPr="006F58DD">
              <w:rPr>
                <w:lang w:eastAsia="zh-CN"/>
              </w:rPr>
              <w:t>-</w:t>
            </w:r>
          </w:p>
        </w:tc>
        <w:tc>
          <w:tcPr>
            <w:tcW w:w="850" w:type="dxa"/>
            <w:gridSpan w:val="2"/>
          </w:tcPr>
          <w:p w14:paraId="395476CB" w14:textId="77777777" w:rsidR="00060822" w:rsidRPr="006F58DD" w:rsidRDefault="00060822" w:rsidP="00F96F96">
            <w:pPr>
              <w:pStyle w:val="TAC"/>
              <w:rPr>
                <w:lang w:eastAsia="zh-CN"/>
              </w:rPr>
            </w:pPr>
            <w:r w:rsidRPr="006F58DD">
              <w:rPr>
                <w:lang w:eastAsia="zh-CN"/>
              </w:rPr>
              <w:t>-</w:t>
            </w:r>
          </w:p>
        </w:tc>
      </w:tr>
      <w:tr w:rsidR="00060822" w:rsidRPr="006F58DD" w14:paraId="062347AB" w14:textId="77777777" w:rsidTr="00F96F96">
        <w:trPr>
          <w:gridAfter w:val="1"/>
          <w:wAfter w:w="113" w:type="dxa"/>
          <w:trHeight w:val="260"/>
          <w:jc w:val="center"/>
        </w:trPr>
        <w:tc>
          <w:tcPr>
            <w:tcW w:w="567" w:type="dxa"/>
            <w:gridSpan w:val="2"/>
          </w:tcPr>
          <w:p w14:paraId="4CFE4BE2" w14:textId="77777777" w:rsidR="00060822" w:rsidRPr="006F58DD" w:rsidRDefault="00060822" w:rsidP="00F96F96">
            <w:pPr>
              <w:pStyle w:val="TAC"/>
              <w:rPr>
                <w:lang w:eastAsia="zh-CN"/>
              </w:rPr>
            </w:pPr>
            <w:r w:rsidRPr="006F58DD">
              <w:rPr>
                <w:lang w:eastAsia="zh-CN"/>
              </w:rPr>
              <w:t>11</w:t>
            </w:r>
          </w:p>
        </w:tc>
        <w:tc>
          <w:tcPr>
            <w:tcW w:w="3968" w:type="dxa"/>
            <w:gridSpan w:val="2"/>
          </w:tcPr>
          <w:p w14:paraId="52B208EC" w14:textId="77777777" w:rsidR="00060822" w:rsidRPr="006F58DD" w:rsidRDefault="00060822" w:rsidP="00F96F96">
            <w:pPr>
              <w:pStyle w:val="TAL"/>
              <w:rPr>
                <w:rFonts w:eastAsia="MS Gothic"/>
              </w:rPr>
            </w:pPr>
            <w:r w:rsidRPr="006F58DD">
              <w:rPr>
                <w:rFonts w:eastAsia="MS Gothic"/>
              </w:rPr>
              <w:t>Optional: UE responds with 100 Trying.</w:t>
            </w:r>
          </w:p>
        </w:tc>
        <w:tc>
          <w:tcPr>
            <w:tcW w:w="708" w:type="dxa"/>
            <w:gridSpan w:val="2"/>
          </w:tcPr>
          <w:p w14:paraId="130D2E30" w14:textId="77777777" w:rsidR="00060822" w:rsidRPr="006F58DD" w:rsidRDefault="00060822" w:rsidP="00F96F96">
            <w:pPr>
              <w:pStyle w:val="TAC"/>
              <w:rPr>
                <w:rFonts w:eastAsia="MS Gothic"/>
              </w:rPr>
            </w:pPr>
            <w:r w:rsidRPr="006F58DD">
              <w:rPr>
                <w:lang w:eastAsia="zh-CN"/>
              </w:rPr>
              <w:t>--&gt;</w:t>
            </w:r>
          </w:p>
        </w:tc>
        <w:tc>
          <w:tcPr>
            <w:tcW w:w="2976" w:type="dxa"/>
            <w:gridSpan w:val="2"/>
          </w:tcPr>
          <w:p w14:paraId="7BB1A2DA" w14:textId="77777777" w:rsidR="00060822" w:rsidRPr="006F58DD" w:rsidRDefault="00060822" w:rsidP="00F96F96">
            <w:pPr>
              <w:pStyle w:val="TAL"/>
              <w:rPr>
                <w:rFonts w:eastAsia="MS Gothic"/>
              </w:rPr>
            </w:pPr>
            <w:r w:rsidRPr="006F58DD">
              <w:rPr>
                <w:rFonts w:eastAsia="MS Gothic"/>
              </w:rPr>
              <w:t>100 Trying</w:t>
            </w:r>
          </w:p>
        </w:tc>
        <w:tc>
          <w:tcPr>
            <w:tcW w:w="567" w:type="dxa"/>
            <w:gridSpan w:val="2"/>
          </w:tcPr>
          <w:p w14:paraId="68C186F8" w14:textId="77777777" w:rsidR="00060822" w:rsidRPr="006F58DD" w:rsidRDefault="00060822" w:rsidP="00F96F96">
            <w:pPr>
              <w:pStyle w:val="TAC"/>
              <w:rPr>
                <w:lang w:eastAsia="zh-CN"/>
              </w:rPr>
            </w:pPr>
            <w:r w:rsidRPr="006F58DD">
              <w:rPr>
                <w:lang w:eastAsia="zh-CN"/>
              </w:rPr>
              <w:t>-</w:t>
            </w:r>
          </w:p>
        </w:tc>
        <w:tc>
          <w:tcPr>
            <w:tcW w:w="850" w:type="dxa"/>
            <w:gridSpan w:val="2"/>
          </w:tcPr>
          <w:p w14:paraId="6363C902" w14:textId="77777777" w:rsidR="00060822" w:rsidRPr="006F58DD" w:rsidRDefault="00060822" w:rsidP="00F96F96">
            <w:pPr>
              <w:pStyle w:val="TAC"/>
              <w:rPr>
                <w:lang w:eastAsia="zh-CN"/>
              </w:rPr>
            </w:pPr>
            <w:r w:rsidRPr="006F58DD">
              <w:rPr>
                <w:lang w:eastAsia="zh-CN"/>
              </w:rPr>
              <w:t>-</w:t>
            </w:r>
          </w:p>
        </w:tc>
      </w:tr>
      <w:tr w:rsidR="00060822" w:rsidRPr="006F58DD" w14:paraId="1C4D878F" w14:textId="77777777" w:rsidTr="00F96F96">
        <w:trPr>
          <w:gridAfter w:val="1"/>
          <w:wAfter w:w="113" w:type="dxa"/>
          <w:jc w:val="center"/>
        </w:trPr>
        <w:tc>
          <w:tcPr>
            <w:tcW w:w="567" w:type="dxa"/>
            <w:gridSpan w:val="2"/>
          </w:tcPr>
          <w:p w14:paraId="12811ADB" w14:textId="77777777" w:rsidR="00060822" w:rsidRPr="006F58DD" w:rsidRDefault="00060822" w:rsidP="00F96F96">
            <w:pPr>
              <w:pStyle w:val="TAC"/>
              <w:rPr>
                <w:lang w:eastAsia="zh-CN"/>
              </w:rPr>
            </w:pPr>
            <w:r w:rsidRPr="006F58DD">
              <w:rPr>
                <w:lang w:eastAsia="zh-CN"/>
              </w:rPr>
              <w:t>12</w:t>
            </w:r>
          </w:p>
        </w:tc>
        <w:tc>
          <w:tcPr>
            <w:tcW w:w="3968" w:type="dxa"/>
            <w:gridSpan w:val="2"/>
          </w:tcPr>
          <w:p w14:paraId="7DEFEBB7" w14:textId="77777777" w:rsidR="00060822" w:rsidRPr="006F58DD" w:rsidRDefault="00060822" w:rsidP="00F96F96">
            <w:pPr>
              <w:pStyle w:val="TAL"/>
              <w:rPr>
                <w:rFonts w:eastAsia="MS Gothic"/>
              </w:rPr>
            </w:pPr>
            <w:r w:rsidRPr="006F58DD">
              <w:rPr>
                <w:rFonts w:eastAsia="MS Gothic"/>
              </w:rPr>
              <w:t>UE responds to re-invite with 200 OK final response.</w:t>
            </w:r>
          </w:p>
        </w:tc>
        <w:tc>
          <w:tcPr>
            <w:tcW w:w="708" w:type="dxa"/>
            <w:gridSpan w:val="2"/>
          </w:tcPr>
          <w:p w14:paraId="7832D977" w14:textId="77777777" w:rsidR="00060822" w:rsidRPr="006F58DD" w:rsidRDefault="00060822" w:rsidP="00F96F96">
            <w:pPr>
              <w:pStyle w:val="TAC"/>
              <w:rPr>
                <w:rFonts w:eastAsia="MS Gothic"/>
              </w:rPr>
            </w:pPr>
            <w:r w:rsidRPr="006F58DD">
              <w:rPr>
                <w:lang w:eastAsia="zh-CN"/>
              </w:rPr>
              <w:t>--&gt;</w:t>
            </w:r>
          </w:p>
        </w:tc>
        <w:tc>
          <w:tcPr>
            <w:tcW w:w="2976" w:type="dxa"/>
            <w:gridSpan w:val="2"/>
          </w:tcPr>
          <w:p w14:paraId="51CDB286"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5B46A81A" w14:textId="77777777" w:rsidR="00060822" w:rsidRPr="006F58DD" w:rsidRDefault="00060822" w:rsidP="00F96F96">
            <w:pPr>
              <w:pStyle w:val="TAC"/>
              <w:rPr>
                <w:lang w:eastAsia="zh-CN"/>
              </w:rPr>
            </w:pPr>
            <w:r w:rsidRPr="006F58DD">
              <w:rPr>
                <w:lang w:eastAsia="zh-CN"/>
              </w:rPr>
              <w:t>5</w:t>
            </w:r>
          </w:p>
        </w:tc>
        <w:tc>
          <w:tcPr>
            <w:tcW w:w="850" w:type="dxa"/>
            <w:gridSpan w:val="2"/>
          </w:tcPr>
          <w:p w14:paraId="40ABDD17" w14:textId="77777777" w:rsidR="00060822" w:rsidRPr="006F58DD" w:rsidRDefault="00060822" w:rsidP="00F96F96">
            <w:pPr>
              <w:pStyle w:val="TAC"/>
              <w:rPr>
                <w:lang w:eastAsia="zh-CN"/>
              </w:rPr>
            </w:pPr>
            <w:r w:rsidRPr="006F58DD">
              <w:rPr>
                <w:lang w:eastAsia="zh-CN"/>
              </w:rPr>
              <w:t>P</w:t>
            </w:r>
          </w:p>
        </w:tc>
      </w:tr>
      <w:tr w:rsidR="00060822" w:rsidRPr="006F58DD" w14:paraId="49795265" w14:textId="77777777" w:rsidTr="00F96F96">
        <w:trPr>
          <w:gridAfter w:val="1"/>
          <w:wAfter w:w="113" w:type="dxa"/>
          <w:trHeight w:val="278"/>
          <w:jc w:val="center"/>
        </w:trPr>
        <w:tc>
          <w:tcPr>
            <w:tcW w:w="567" w:type="dxa"/>
            <w:gridSpan w:val="2"/>
          </w:tcPr>
          <w:p w14:paraId="6556485F" w14:textId="77777777" w:rsidR="00060822" w:rsidRPr="006F58DD" w:rsidRDefault="00060822" w:rsidP="00F96F96">
            <w:pPr>
              <w:pStyle w:val="TAC"/>
              <w:rPr>
                <w:lang w:eastAsia="zh-CN"/>
              </w:rPr>
            </w:pPr>
            <w:r w:rsidRPr="006F58DD">
              <w:rPr>
                <w:lang w:eastAsia="zh-CN"/>
              </w:rPr>
              <w:t>13</w:t>
            </w:r>
          </w:p>
        </w:tc>
        <w:tc>
          <w:tcPr>
            <w:tcW w:w="3968" w:type="dxa"/>
            <w:gridSpan w:val="2"/>
          </w:tcPr>
          <w:p w14:paraId="3A235308" w14:textId="77777777" w:rsidR="00060822" w:rsidRPr="006F58DD" w:rsidRDefault="00060822" w:rsidP="00F96F96">
            <w:pPr>
              <w:pStyle w:val="TAL"/>
              <w:rPr>
                <w:rFonts w:eastAsia="MS Gothic"/>
              </w:rPr>
            </w:pPr>
            <w:r w:rsidRPr="006F58DD">
              <w:rPr>
                <w:rFonts w:eastAsia="MS Gothic"/>
              </w:rPr>
              <w:t>SS releases the QoS flow for video by executing TS 38.508-1 cl 4.9.28.</w:t>
            </w:r>
          </w:p>
        </w:tc>
        <w:tc>
          <w:tcPr>
            <w:tcW w:w="708" w:type="dxa"/>
            <w:gridSpan w:val="2"/>
          </w:tcPr>
          <w:p w14:paraId="783530AC" w14:textId="77777777" w:rsidR="00060822" w:rsidRPr="006F58DD" w:rsidRDefault="00060822" w:rsidP="00F96F96">
            <w:pPr>
              <w:pStyle w:val="TAC"/>
              <w:rPr>
                <w:lang w:eastAsia="zh-CN"/>
              </w:rPr>
            </w:pPr>
            <w:r w:rsidRPr="006F58DD">
              <w:rPr>
                <w:lang w:eastAsia="zh-CN"/>
              </w:rPr>
              <w:t>-</w:t>
            </w:r>
          </w:p>
        </w:tc>
        <w:tc>
          <w:tcPr>
            <w:tcW w:w="2976" w:type="dxa"/>
            <w:gridSpan w:val="2"/>
          </w:tcPr>
          <w:p w14:paraId="2B991D5D" w14:textId="77777777" w:rsidR="00060822" w:rsidRPr="006F58DD" w:rsidRDefault="00060822" w:rsidP="00F96F96">
            <w:pPr>
              <w:pStyle w:val="TAL"/>
              <w:jc w:val="center"/>
              <w:rPr>
                <w:rFonts w:eastAsia="MS Gothic"/>
              </w:rPr>
            </w:pPr>
            <w:r w:rsidRPr="006F58DD">
              <w:rPr>
                <w:rFonts w:eastAsia="MS Gothic"/>
              </w:rPr>
              <w:t>-</w:t>
            </w:r>
          </w:p>
        </w:tc>
        <w:tc>
          <w:tcPr>
            <w:tcW w:w="567" w:type="dxa"/>
            <w:gridSpan w:val="2"/>
          </w:tcPr>
          <w:p w14:paraId="2C083B66" w14:textId="77777777" w:rsidR="00060822" w:rsidRPr="006F58DD" w:rsidRDefault="00060822" w:rsidP="00F96F96">
            <w:pPr>
              <w:pStyle w:val="TAC"/>
              <w:rPr>
                <w:lang w:eastAsia="zh-CN"/>
              </w:rPr>
            </w:pPr>
            <w:r w:rsidRPr="006F58DD">
              <w:rPr>
                <w:lang w:eastAsia="zh-CN"/>
              </w:rPr>
              <w:t>-</w:t>
            </w:r>
          </w:p>
        </w:tc>
        <w:tc>
          <w:tcPr>
            <w:tcW w:w="850" w:type="dxa"/>
            <w:gridSpan w:val="2"/>
          </w:tcPr>
          <w:p w14:paraId="52DB7DE3" w14:textId="77777777" w:rsidR="00060822" w:rsidRPr="006F58DD" w:rsidRDefault="00060822" w:rsidP="00F96F96">
            <w:pPr>
              <w:pStyle w:val="TAC"/>
              <w:rPr>
                <w:lang w:eastAsia="zh-CN"/>
              </w:rPr>
            </w:pPr>
            <w:r w:rsidRPr="006F58DD">
              <w:rPr>
                <w:lang w:eastAsia="zh-CN"/>
              </w:rPr>
              <w:t>-</w:t>
            </w:r>
          </w:p>
        </w:tc>
      </w:tr>
      <w:tr w:rsidR="00060822" w:rsidRPr="006F58DD" w14:paraId="57F4116C" w14:textId="77777777" w:rsidTr="00F96F96">
        <w:trPr>
          <w:gridAfter w:val="1"/>
          <w:wAfter w:w="113" w:type="dxa"/>
          <w:jc w:val="center"/>
        </w:trPr>
        <w:tc>
          <w:tcPr>
            <w:tcW w:w="567" w:type="dxa"/>
            <w:gridSpan w:val="2"/>
          </w:tcPr>
          <w:p w14:paraId="4E5AB9DE" w14:textId="77777777" w:rsidR="00060822" w:rsidRPr="006F58DD" w:rsidRDefault="00060822" w:rsidP="00F96F96">
            <w:pPr>
              <w:pStyle w:val="TAC"/>
              <w:rPr>
                <w:lang w:eastAsia="zh-CN"/>
              </w:rPr>
            </w:pPr>
            <w:r w:rsidRPr="006F58DD">
              <w:rPr>
                <w:lang w:eastAsia="zh-CN"/>
              </w:rPr>
              <w:t>14</w:t>
            </w:r>
          </w:p>
        </w:tc>
        <w:tc>
          <w:tcPr>
            <w:tcW w:w="3968" w:type="dxa"/>
            <w:gridSpan w:val="2"/>
          </w:tcPr>
          <w:p w14:paraId="099956F0" w14:textId="77777777" w:rsidR="00060822" w:rsidRPr="006F58DD" w:rsidRDefault="00060822" w:rsidP="00F96F96">
            <w:pPr>
              <w:pStyle w:val="TAL"/>
              <w:rPr>
                <w:rFonts w:eastAsia="MS Gothic"/>
              </w:rPr>
            </w:pPr>
            <w:r w:rsidRPr="006F58DD">
              <w:rPr>
                <w:rFonts w:eastAsia="MS Gothic"/>
              </w:rPr>
              <w:t>The SS acknowledges the receipt of 200 OK for re-INVITE.</w:t>
            </w:r>
          </w:p>
        </w:tc>
        <w:tc>
          <w:tcPr>
            <w:tcW w:w="708" w:type="dxa"/>
            <w:gridSpan w:val="2"/>
          </w:tcPr>
          <w:p w14:paraId="5AA8EE22" w14:textId="77777777" w:rsidR="00060822" w:rsidRPr="006F58DD" w:rsidRDefault="00060822" w:rsidP="00F96F96">
            <w:pPr>
              <w:pStyle w:val="TAC"/>
              <w:rPr>
                <w:lang w:eastAsia="zh-CN"/>
              </w:rPr>
            </w:pPr>
            <w:r w:rsidRPr="006F58DD">
              <w:t>&lt;--</w:t>
            </w:r>
          </w:p>
        </w:tc>
        <w:tc>
          <w:tcPr>
            <w:tcW w:w="2976" w:type="dxa"/>
            <w:gridSpan w:val="2"/>
          </w:tcPr>
          <w:p w14:paraId="1DC469FE" w14:textId="77777777" w:rsidR="00060822" w:rsidRPr="006F58DD" w:rsidRDefault="00060822" w:rsidP="00F96F96">
            <w:pPr>
              <w:pStyle w:val="TAL"/>
              <w:rPr>
                <w:rFonts w:eastAsia="MS Gothic"/>
              </w:rPr>
            </w:pPr>
            <w:r w:rsidRPr="006F58DD">
              <w:rPr>
                <w:rFonts w:eastAsia="MS Gothic"/>
              </w:rPr>
              <w:t>ACK</w:t>
            </w:r>
          </w:p>
        </w:tc>
        <w:tc>
          <w:tcPr>
            <w:tcW w:w="567" w:type="dxa"/>
            <w:gridSpan w:val="2"/>
          </w:tcPr>
          <w:p w14:paraId="1322EE5F" w14:textId="77777777" w:rsidR="00060822" w:rsidRPr="006F58DD" w:rsidRDefault="00060822" w:rsidP="00F96F96">
            <w:pPr>
              <w:pStyle w:val="TAC"/>
              <w:rPr>
                <w:lang w:eastAsia="zh-CN"/>
              </w:rPr>
            </w:pPr>
            <w:r w:rsidRPr="006F58DD">
              <w:rPr>
                <w:lang w:eastAsia="zh-CN"/>
              </w:rPr>
              <w:t>-</w:t>
            </w:r>
          </w:p>
        </w:tc>
        <w:tc>
          <w:tcPr>
            <w:tcW w:w="850" w:type="dxa"/>
            <w:gridSpan w:val="2"/>
          </w:tcPr>
          <w:p w14:paraId="3E1F75B9" w14:textId="77777777" w:rsidR="00060822" w:rsidRPr="006F58DD" w:rsidRDefault="00060822" w:rsidP="00F96F96">
            <w:pPr>
              <w:pStyle w:val="TAC"/>
              <w:rPr>
                <w:lang w:eastAsia="zh-CN"/>
              </w:rPr>
            </w:pPr>
            <w:r w:rsidRPr="006F58DD">
              <w:rPr>
                <w:lang w:eastAsia="zh-CN"/>
              </w:rPr>
              <w:t>-</w:t>
            </w:r>
          </w:p>
        </w:tc>
      </w:tr>
    </w:tbl>
    <w:p w14:paraId="494D468F" w14:textId="77777777" w:rsidR="00060822" w:rsidRPr="006F58DD" w:rsidRDefault="00060822" w:rsidP="00060822"/>
    <w:p w14:paraId="3498AC20" w14:textId="77777777" w:rsidR="00060822" w:rsidRPr="006F58DD" w:rsidRDefault="00060822" w:rsidP="00060822">
      <w:pPr>
        <w:pStyle w:val="H6"/>
      </w:pPr>
      <w:r w:rsidRPr="006F58DD">
        <w:t>7.22.3.3</w:t>
      </w:r>
      <w:r w:rsidRPr="006F58DD">
        <w:tab/>
        <w:t>Specific message contents</w:t>
      </w:r>
    </w:p>
    <w:p w14:paraId="601008BC" w14:textId="77777777" w:rsidR="00060822" w:rsidRPr="006F58DD" w:rsidRDefault="00060822" w:rsidP="00060822">
      <w:pPr>
        <w:pStyle w:val="TH"/>
      </w:pPr>
      <w:r w:rsidRPr="006F58DD">
        <w:t xml:space="preserve">Table 7.22.3.3-1: INVITE (step 1, table </w:t>
      </w:r>
      <w:r w:rsidRPr="006F58DD">
        <w:rPr>
          <w:rFonts w:cs="Arial"/>
        </w:rPr>
        <w:t>7.22.3.2-1</w:t>
      </w:r>
      <w:r w:rsidRPr="006F58DD">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6F58DD" w14:paraId="4F382E63"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22C0E94" w14:textId="77777777" w:rsidR="00060822" w:rsidRPr="006F58DD" w:rsidRDefault="00060822" w:rsidP="00F96F96">
            <w:pPr>
              <w:pStyle w:val="TAL"/>
              <w:jc w:val="both"/>
              <w:rPr>
                <w:rFonts w:cs="Arial"/>
              </w:rPr>
            </w:pPr>
            <w:r w:rsidRPr="006F58DD">
              <w:t>Derivation Path: TS 34.229-1 [2], Annex A.2.1, Conditions A1, A3, A5, A28, A30 and A31</w:t>
            </w:r>
          </w:p>
        </w:tc>
      </w:tr>
      <w:tr w:rsidR="00060822" w:rsidRPr="006F58DD" w14:paraId="180AFEFC"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9587803" w14:textId="77777777" w:rsidR="00060822" w:rsidRPr="006F58DD" w:rsidRDefault="00060822" w:rsidP="00F96F96">
            <w:pPr>
              <w:pStyle w:val="TAH"/>
              <w:jc w:val="left"/>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1200E216"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46EE150C"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36AA49E6"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3DE1BC8B" w14:textId="77777777" w:rsidR="00060822" w:rsidRPr="006F58DD" w:rsidRDefault="00060822" w:rsidP="00F96F96">
            <w:pPr>
              <w:pStyle w:val="TAH"/>
            </w:pPr>
            <w:r w:rsidRPr="006F58DD">
              <w:t>Reference</w:t>
            </w:r>
          </w:p>
        </w:tc>
      </w:tr>
      <w:tr w:rsidR="00060822" w:rsidRPr="006F58DD" w:rsidDel="00060934" w14:paraId="47929E50" w14:textId="77777777" w:rsidTr="00F96F96">
        <w:tc>
          <w:tcPr>
            <w:tcW w:w="1772" w:type="dxa"/>
            <w:tcBorders>
              <w:top w:val="single" w:sz="4" w:space="0" w:color="auto"/>
              <w:left w:val="single" w:sz="4" w:space="0" w:color="auto"/>
              <w:bottom w:val="nil"/>
              <w:right w:val="single" w:sz="4" w:space="0" w:color="auto"/>
            </w:tcBorders>
          </w:tcPr>
          <w:p w14:paraId="78E4BEE5" w14:textId="77777777" w:rsidR="00060822" w:rsidRPr="006F58DD" w:rsidDel="00060934" w:rsidRDefault="00060822" w:rsidP="00F96F96">
            <w:pPr>
              <w:pStyle w:val="TAH"/>
              <w:jc w:val="left"/>
              <w:rPr>
                <w:lang w:eastAsia="zh-CN"/>
              </w:rPr>
            </w:pPr>
            <w:r w:rsidRPr="006F58DD">
              <w:rPr>
                <w:lang w:eastAsia="zh-CN"/>
              </w:rPr>
              <w:t>Supported</w:t>
            </w:r>
          </w:p>
        </w:tc>
        <w:tc>
          <w:tcPr>
            <w:tcW w:w="878" w:type="dxa"/>
            <w:tcBorders>
              <w:top w:val="single" w:sz="4" w:space="0" w:color="auto"/>
              <w:left w:val="single" w:sz="4" w:space="0" w:color="auto"/>
              <w:bottom w:val="nil"/>
              <w:right w:val="single" w:sz="4" w:space="0" w:color="auto"/>
            </w:tcBorders>
          </w:tcPr>
          <w:p w14:paraId="7A7C3D9D" w14:textId="77777777" w:rsidR="00060822" w:rsidRPr="006F58DD"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0B54BBEE" w14:textId="77777777" w:rsidR="00060822" w:rsidRPr="006F58DD"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CBA51BB" w14:textId="77777777" w:rsidR="00060822" w:rsidRPr="006F58DD"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22DE5C96" w14:textId="77777777" w:rsidR="00060822" w:rsidRPr="006F58DD" w:rsidDel="00060934" w:rsidRDefault="00060822" w:rsidP="00F96F96">
            <w:pPr>
              <w:pStyle w:val="TAH"/>
            </w:pPr>
          </w:p>
        </w:tc>
      </w:tr>
      <w:tr w:rsidR="00060822" w:rsidRPr="006F58DD" w:rsidDel="00060934" w14:paraId="2355EE35" w14:textId="77777777" w:rsidTr="00F96F96">
        <w:tc>
          <w:tcPr>
            <w:tcW w:w="1772" w:type="dxa"/>
            <w:tcBorders>
              <w:top w:val="nil"/>
              <w:left w:val="single" w:sz="4" w:space="0" w:color="auto"/>
              <w:bottom w:val="single" w:sz="4" w:space="0" w:color="auto"/>
              <w:right w:val="single" w:sz="4" w:space="0" w:color="auto"/>
            </w:tcBorders>
          </w:tcPr>
          <w:p w14:paraId="5ED04943" w14:textId="77777777" w:rsidR="00060822" w:rsidRPr="006F58DD" w:rsidRDefault="00060822" w:rsidP="00F96F96">
            <w:pPr>
              <w:pStyle w:val="TAH"/>
              <w:jc w:val="left"/>
              <w:rPr>
                <w:lang w:eastAsia="zh-CN"/>
              </w:rPr>
            </w:pPr>
            <w:r w:rsidRPr="006F58DD">
              <w:rPr>
                <w:bCs/>
              </w:rPr>
              <w:tab/>
            </w:r>
            <w:r w:rsidRPr="006F58DD">
              <w:rPr>
                <w:b w:val="0"/>
                <w:lang w:eastAsia="zh-CN"/>
              </w:rPr>
              <w:t>option-tag</w:t>
            </w:r>
          </w:p>
        </w:tc>
        <w:tc>
          <w:tcPr>
            <w:tcW w:w="878" w:type="dxa"/>
            <w:tcBorders>
              <w:top w:val="nil"/>
              <w:left w:val="single" w:sz="4" w:space="0" w:color="auto"/>
              <w:bottom w:val="single" w:sz="4" w:space="0" w:color="auto"/>
              <w:right w:val="single" w:sz="4" w:space="0" w:color="auto"/>
            </w:tcBorders>
          </w:tcPr>
          <w:p w14:paraId="7797863F" w14:textId="77777777" w:rsidR="00060822" w:rsidRPr="006F58DD"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B062935" w14:textId="77777777" w:rsidR="00060822" w:rsidRPr="006F58DD" w:rsidDel="00060934" w:rsidRDefault="00060822" w:rsidP="00F96F96">
            <w:pPr>
              <w:pStyle w:val="TAH"/>
              <w:jc w:val="left"/>
              <w:rPr>
                <w:rFonts w:cs="Arial"/>
                <w:b w:val="0"/>
                <w:i/>
                <w:szCs w:val="18"/>
                <w:lang w:eastAsia="zh-CN"/>
              </w:rPr>
            </w:pPr>
            <w:r w:rsidRPr="006F58DD">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66795B9" w14:textId="77777777" w:rsidR="00060822" w:rsidRPr="006F58DD"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4EE787EA" w14:textId="77777777" w:rsidR="00060822" w:rsidRPr="006F58DD" w:rsidDel="00060934" w:rsidRDefault="00060822" w:rsidP="00F96F96">
            <w:pPr>
              <w:pStyle w:val="TAH"/>
            </w:pPr>
          </w:p>
        </w:tc>
      </w:tr>
      <w:tr w:rsidR="00060822" w:rsidRPr="006F58DD" w14:paraId="0363006E"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32A024B2"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44AC9868"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C5F9C28" w14:textId="77777777" w:rsidR="00060822" w:rsidRPr="006F58DD" w:rsidRDefault="00060822" w:rsidP="00F96F96">
            <w:pPr>
              <w:pStyle w:val="TAL"/>
              <w:rPr>
                <w:rFonts w:eastAsia="SimSun"/>
                <w:lang w:eastAsia="zh-CN"/>
              </w:rPr>
            </w:pPr>
            <w:r w:rsidRPr="006F58DD">
              <w:rPr>
                <w:rFonts w:eastAsia="SimSun"/>
                <w:lang w:eastAsia="zh-CN"/>
              </w:rPr>
              <w:t>SDP body of INVITE copied from Annex A.15.1 Step 6 and modified as follows:</w:t>
            </w:r>
          </w:p>
          <w:p w14:paraId="6AF68438" w14:textId="77777777" w:rsidR="00060822" w:rsidRPr="006F58DD" w:rsidRDefault="00060822" w:rsidP="00F96F96">
            <w:pPr>
              <w:pStyle w:val="TAL"/>
              <w:rPr>
                <w:rFonts w:eastAsia="SimSun"/>
                <w:i/>
                <w:lang w:eastAsia="zh-CN"/>
              </w:rPr>
            </w:pPr>
            <w:r w:rsidRPr="006F58DD">
              <w:rPr>
                <w:rFonts w:eastAsia="SimSun"/>
                <w:lang w:eastAsia="zh-CN"/>
              </w:rPr>
              <w:t xml:space="preserve">-Audio media attribute for preconditions: </w:t>
            </w:r>
            <w:r w:rsidRPr="006F58DD">
              <w:rPr>
                <w:rFonts w:eastAsia="SimSun"/>
                <w:i/>
                <w:lang w:eastAsia="zh-CN"/>
              </w:rPr>
              <w:t>a=</w:t>
            </w:r>
            <w:proofErr w:type="spellStart"/>
            <w:r w:rsidRPr="006F58DD">
              <w:rPr>
                <w:rFonts w:eastAsia="SimSun"/>
                <w:i/>
                <w:lang w:eastAsia="zh-CN"/>
              </w:rPr>
              <w:t>curr:qos</w:t>
            </w:r>
            <w:proofErr w:type="spellEnd"/>
            <w:r w:rsidRPr="006F58DD">
              <w:rPr>
                <w:rFonts w:eastAsia="SimSun"/>
                <w:i/>
                <w:lang w:eastAsia="zh-CN"/>
              </w:rPr>
              <w:t xml:space="preserve"> remote </w:t>
            </w:r>
            <w:proofErr w:type="spellStart"/>
            <w:r w:rsidRPr="006F58DD">
              <w:rPr>
                <w:rFonts w:eastAsia="SimSun"/>
                <w:i/>
                <w:lang w:eastAsia="zh-CN"/>
              </w:rPr>
              <w:t>sendrecv</w:t>
            </w:r>
            <w:proofErr w:type="spellEnd"/>
          </w:p>
          <w:p w14:paraId="0E3B4272" w14:textId="77777777" w:rsidR="00060822" w:rsidRPr="006F58DD" w:rsidRDefault="00060822" w:rsidP="00F96F96">
            <w:pPr>
              <w:pStyle w:val="TAL"/>
              <w:rPr>
                <w:rFonts w:eastAsia="SimSun"/>
                <w:lang w:eastAsia="zh-CN"/>
              </w:rPr>
            </w:pPr>
          </w:p>
          <w:p w14:paraId="1270CAAF" w14:textId="77777777" w:rsidR="00060822" w:rsidRPr="006F58DD" w:rsidRDefault="00060822" w:rsidP="00F96F96">
            <w:pPr>
              <w:pStyle w:val="TAL"/>
              <w:rPr>
                <w:rFonts w:eastAsia="SimSun"/>
                <w:lang w:eastAsia="zh-CN"/>
              </w:rPr>
            </w:pPr>
            <w:r w:rsidRPr="006F58DD">
              <w:rPr>
                <w:rFonts w:eastAsia="SimSun"/>
                <w:lang w:eastAsia="zh-CN"/>
              </w:rPr>
              <w:t>SDP values for video media as mentioned in A.15.1 Step 1 and modified as follows:</w:t>
            </w:r>
          </w:p>
          <w:p w14:paraId="0C1C690E" w14:textId="77777777" w:rsidR="00060822" w:rsidRPr="006F58DD" w:rsidRDefault="00060822" w:rsidP="00F96F96">
            <w:pPr>
              <w:pStyle w:val="TAL"/>
              <w:rPr>
                <w:rFonts w:eastAsia="SimSun"/>
                <w:i/>
                <w:lang w:eastAsia="zh-CN"/>
              </w:rPr>
            </w:pPr>
            <w:r w:rsidRPr="006F58DD">
              <w:rPr>
                <w:rFonts w:eastAsia="SimSun"/>
                <w:lang w:eastAsia="zh-CN"/>
              </w:rPr>
              <w:t xml:space="preserve">-Video media attribute for preconditions </w:t>
            </w:r>
            <w:r w:rsidRPr="006F58DD">
              <w:rPr>
                <w:rFonts w:eastAsia="SimSun"/>
                <w:i/>
                <w:lang w:eastAsia="zh-CN"/>
              </w:rPr>
              <w:t>a=</w:t>
            </w:r>
            <w:proofErr w:type="spellStart"/>
            <w:r w:rsidRPr="006F58DD">
              <w:rPr>
                <w:rFonts w:eastAsia="SimSun"/>
                <w:i/>
                <w:lang w:eastAsia="zh-CN"/>
              </w:rPr>
              <w:t>des:qos</w:t>
            </w:r>
            <w:proofErr w:type="spellEnd"/>
            <w:r w:rsidRPr="006F58DD">
              <w:rPr>
                <w:rFonts w:eastAsia="SimSun"/>
                <w:i/>
                <w:lang w:eastAsia="zh-CN"/>
              </w:rPr>
              <w:t xml:space="preserve"> optional remote </w:t>
            </w:r>
            <w:proofErr w:type="spellStart"/>
            <w:r w:rsidRPr="006F58DD">
              <w:rPr>
                <w:rFonts w:eastAsia="SimSun"/>
                <w:i/>
                <w:lang w:eastAsia="zh-CN"/>
              </w:rPr>
              <w:t>sendrecv</w:t>
            </w:r>
            <w:proofErr w:type="spellEnd"/>
            <w:r w:rsidRPr="006F58DD">
              <w:rPr>
                <w:rFonts w:eastAsia="SimSun"/>
                <w:i/>
                <w:lang w:eastAsia="zh-CN"/>
              </w:rPr>
              <w:t xml:space="preserve"> </w:t>
            </w:r>
            <w:r w:rsidRPr="006F58DD">
              <w:t xml:space="preserve"> or</w:t>
            </w:r>
            <w:r w:rsidRPr="006F58DD">
              <w:rPr>
                <w:i/>
              </w:rPr>
              <w:t xml:space="preserve"> a=</w:t>
            </w:r>
            <w:proofErr w:type="spellStart"/>
            <w:r w:rsidRPr="006F58DD">
              <w:rPr>
                <w:i/>
              </w:rPr>
              <w:t>des:qos</w:t>
            </w:r>
            <w:proofErr w:type="spellEnd"/>
            <w:r w:rsidRPr="006F58DD">
              <w:rPr>
                <w:i/>
              </w:rPr>
              <w:t xml:space="preserve"> mandatory remote </w:t>
            </w:r>
            <w:proofErr w:type="spellStart"/>
            <w:r w:rsidRPr="006F58DD">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38F6EA85"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8FBF23" w14:textId="77777777" w:rsidR="00060822" w:rsidRPr="006F58DD" w:rsidRDefault="00060822" w:rsidP="00F96F96">
            <w:pPr>
              <w:pStyle w:val="TAL"/>
            </w:pPr>
            <w:r w:rsidRPr="006F58DD">
              <w:t>TS 24.229 [7]</w:t>
            </w:r>
          </w:p>
          <w:p w14:paraId="6CA4A536" w14:textId="77777777" w:rsidR="00060822" w:rsidRPr="006F58DD" w:rsidRDefault="00060822" w:rsidP="00F96F96">
            <w:pPr>
              <w:pStyle w:val="TAL"/>
            </w:pPr>
            <w:r w:rsidRPr="006F58DD">
              <w:t>TS 26.114 [33]</w:t>
            </w:r>
          </w:p>
        </w:tc>
      </w:tr>
    </w:tbl>
    <w:p w14:paraId="08144086" w14:textId="77777777" w:rsidR="00060822" w:rsidRPr="006F58DD" w:rsidRDefault="00060822" w:rsidP="00060822">
      <w:pPr>
        <w:spacing w:after="0"/>
        <w:rPr>
          <w:rFonts w:eastAsia="MS Gothic"/>
        </w:rPr>
      </w:pPr>
    </w:p>
    <w:p w14:paraId="0BFC0FE0" w14:textId="77777777" w:rsidR="00060822" w:rsidRPr="006F58DD" w:rsidRDefault="00060822" w:rsidP="00060822">
      <w:pPr>
        <w:pStyle w:val="TH"/>
      </w:pPr>
      <w:r w:rsidRPr="006F58DD">
        <w:t xml:space="preserve">Table 7.22.3.3-2: 100 Trying (step 2, table </w:t>
      </w:r>
      <w:r w:rsidRPr="006F58DD">
        <w:rPr>
          <w:rFonts w:cs="Arial"/>
        </w:rPr>
        <w:t>7.22.3.2-1</w:t>
      </w:r>
      <w:r w:rsidRPr="006F58DD">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0CE9170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5FF9CAE2" w14:textId="77777777" w:rsidR="00060822" w:rsidRPr="006F58DD" w:rsidRDefault="00060822" w:rsidP="00F96F96">
            <w:pPr>
              <w:pStyle w:val="TAL"/>
              <w:rPr>
                <w:rFonts w:cs="Arial"/>
              </w:rPr>
            </w:pPr>
            <w:r w:rsidRPr="006F58DD">
              <w:t>Derivation Path: TS 34.229-1 [2], Annex A.2.2, Condition A1</w:t>
            </w:r>
          </w:p>
        </w:tc>
      </w:tr>
    </w:tbl>
    <w:p w14:paraId="6524E944" w14:textId="77777777" w:rsidR="00060822" w:rsidRPr="006F58DD" w:rsidRDefault="00060822" w:rsidP="00060822"/>
    <w:p w14:paraId="5415B65C" w14:textId="77777777" w:rsidR="00060822" w:rsidRPr="006F58DD" w:rsidRDefault="00060822" w:rsidP="00060822">
      <w:pPr>
        <w:pStyle w:val="TH"/>
      </w:pPr>
      <w:r w:rsidRPr="006F58DD">
        <w:lastRenderedPageBreak/>
        <w:t xml:space="preserve">Table 7.22.3.3-3: 183 Session Progress (step 3, table </w:t>
      </w:r>
      <w:r w:rsidRPr="006F58DD">
        <w:rPr>
          <w:rFonts w:cs="Arial"/>
        </w:rPr>
        <w:t>7.22.3.2-1</w:t>
      </w:r>
      <w:r w:rsidRPr="006F58DD">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6F58DD" w14:paraId="4031A410"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01CD66" w14:textId="77777777" w:rsidR="00060822" w:rsidRPr="006F58DD" w:rsidRDefault="00060822" w:rsidP="00F96F96">
            <w:pPr>
              <w:pStyle w:val="TAL"/>
              <w:rPr>
                <w:rFonts w:cs="Arial"/>
              </w:rPr>
            </w:pPr>
            <w:r w:rsidRPr="006F58DD">
              <w:t>Derivation Path: TS 34.229-1 [2], Annex A.2.3, Condition A1</w:t>
            </w:r>
          </w:p>
        </w:tc>
      </w:tr>
      <w:tr w:rsidR="00060822" w:rsidRPr="006F58DD" w14:paraId="21242272"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4B6FC3C4" w14:textId="77777777" w:rsidR="00060822" w:rsidRPr="006F58DD" w:rsidRDefault="00060822" w:rsidP="00F96F96">
            <w:pPr>
              <w:pStyle w:val="TAH"/>
              <w:jc w:val="left"/>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19B61AC2"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7A2D552C"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38296AE0"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27F5F0D0" w14:textId="77777777" w:rsidR="00060822" w:rsidRPr="006F58DD" w:rsidRDefault="00060822" w:rsidP="00F96F96">
            <w:pPr>
              <w:pStyle w:val="TAH"/>
            </w:pPr>
            <w:r w:rsidRPr="006F58DD">
              <w:t>Reference</w:t>
            </w:r>
          </w:p>
        </w:tc>
      </w:tr>
      <w:tr w:rsidR="00060822" w:rsidRPr="006F58DD" w:rsidDel="00060934" w14:paraId="413204A9" w14:textId="77777777" w:rsidTr="00F96F96">
        <w:tc>
          <w:tcPr>
            <w:tcW w:w="1772" w:type="dxa"/>
            <w:tcBorders>
              <w:top w:val="single" w:sz="4" w:space="0" w:color="auto"/>
              <w:left w:val="single" w:sz="4" w:space="0" w:color="auto"/>
              <w:bottom w:val="nil"/>
              <w:right w:val="single" w:sz="4" w:space="0" w:color="auto"/>
            </w:tcBorders>
          </w:tcPr>
          <w:p w14:paraId="024A42D0" w14:textId="77777777" w:rsidR="00060822" w:rsidRPr="006F58DD" w:rsidDel="00060934" w:rsidRDefault="00060822" w:rsidP="00F96F96">
            <w:pPr>
              <w:pStyle w:val="TAH"/>
              <w:jc w:val="left"/>
              <w:rPr>
                <w:lang w:eastAsia="zh-CN"/>
              </w:rPr>
            </w:pPr>
            <w:r w:rsidRPr="006F58DD">
              <w:rPr>
                <w:lang w:eastAsia="zh-CN"/>
              </w:rPr>
              <w:t>Require</w:t>
            </w:r>
          </w:p>
        </w:tc>
        <w:tc>
          <w:tcPr>
            <w:tcW w:w="878" w:type="dxa"/>
            <w:tcBorders>
              <w:top w:val="single" w:sz="4" w:space="0" w:color="auto"/>
              <w:left w:val="single" w:sz="4" w:space="0" w:color="auto"/>
              <w:bottom w:val="nil"/>
              <w:right w:val="single" w:sz="4" w:space="0" w:color="auto"/>
            </w:tcBorders>
          </w:tcPr>
          <w:p w14:paraId="75F1DF67" w14:textId="77777777" w:rsidR="00060822" w:rsidRPr="006F58DD" w:rsidDel="00060934"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B147B50" w14:textId="77777777" w:rsidR="00060822" w:rsidRPr="006F58DD" w:rsidDel="00060934"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BCB976F" w14:textId="77777777" w:rsidR="00060822" w:rsidRPr="006F58DD" w:rsidDel="00060934"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0C7D6255" w14:textId="77777777" w:rsidR="00060822" w:rsidRPr="006F58DD" w:rsidDel="00060934" w:rsidRDefault="00060822" w:rsidP="00F96F96">
            <w:pPr>
              <w:pStyle w:val="TAH"/>
            </w:pPr>
          </w:p>
        </w:tc>
      </w:tr>
      <w:tr w:rsidR="00060822" w:rsidRPr="006F58DD" w:rsidDel="00060934" w14:paraId="0D3DEF66" w14:textId="77777777" w:rsidTr="00F96F96">
        <w:tc>
          <w:tcPr>
            <w:tcW w:w="1772" w:type="dxa"/>
            <w:tcBorders>
              <w:top w:val="nil"/>
              <w:left w:val="single" w:sz="4" w:space="0" w:color="auto"/>
              <w:bottom w:val="single" w:sz="4" w:space="0" w:color="auto"/>
              <w:right w:val="single" w:sz="4" w:space="0" w:color="auto"/>
            </w:tcBorders>
          </w:tcPr>
          <w:p w14:paraId="36E9A08F" w14:textId="77777777" w:rsidR="00060822" w:rsidRPr="006F58DD" w:rsidDel="00060934" w:rsidRDefault="00060822" w:rsidP="00F96F96">
            <w:pPr>
              <w:pStyle w:val="TAH"/>
              <w:jc w:val="left"/>
              <w:rPr>
                <w:lang w:eastAsia="zh-CN"/>
              </w:rPr>
            </w:pPr>
            <w:r w:rsidRPr="006F58DD">
              <w:rPr>
                <w:bCs/>
              </w:rPr>
              <w:tab/>
            </w:r>
            <w:r w:rsidRPr="006F58DD">
              <w:rPr>
                <w:b w:val="0"/>
                <w:lang w:eastAsia="zh-CN"/>
              </w:rPr>
              <w:t>option-tag</w:t>
            </w:r>
          </w:p>
        </w:tc>
        <w:tc>
          <w:tcPr>
            <w:tcW w:w="878" w:type="dxa"/>
            <w:tcBorders>
              <w:top w:val="nil"/>
              <w:left w:val="single" w:sz="4" w:space="0" w:color="auto"/>
              <w:bottom w:val="single" w:sz="4" w:space="0" w:color="auto"/>
              <w:right w:val="single" w:sz="4" w:space="0" w:color="auto"/>
            </w:tcBorders>
          </w:tcPr>
          <w:p w14:paraId="3BC16DA2" w14:textId="77777777" w:rsidR="00060822" w:rsidRPr="006F58DD" w:rsidDel="00060934"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0697B7F9" w14:textId="77777777" w:rsidR="00060822" w:rsidRPr="006F58DD" w:rsidDel="00060934" w:rsidRDefault="00060822" w:rsidP="00F96F96">
            <w:pPr>
              <w:pStyle w:val="TAH"/>
              <w:jc w:val="left"/>
              <w:rPr>
                <w:rFonts w:cs="Arial"/>
                <w:b w:val="0"/>
                <w:i/>
                <w:szCs w:val="18"/>
                <w:lang w:eastAsia="zh-CN"/>
              </w:rPr>
            </w:pPr>
            <w:r w:rsidRPr="006F58DD">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5796FF3" w14:textId="77777777" w:rsidR="00060822" w:rsidRPr="006F58DD" w:rsidDel="00060934"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EC8825D" w14:textId="77777777" w:rsidR="00060822" w:rsidRPr="006F58DD" w:rsidDel="00060934" w:rsidRDefault="00060822" w:rsidP="00F96F96">
            <w:pPr>
              <w:pStyle w:val="TAH"/>
            </w:pPr>
          </w:p>
        </w:tc>
      </w:tr>
      <w:tr w:rsidR="00060822" w:rsidRPr="006F58DD" w14:paraId="33E89B96"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1C15C5B8"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0A4ED706"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9BB6FB" w14:textId="77777777" w:rsidR="00060822" w:rsidRPr="006F58DD" w:rsidRDefault="00060822" w:rsidP="00F96F96">
            <w:pPr>
              <w:pStyle w:val="TAL"/>
              <w:rPr>
                <w:rFonts w:eastAsia="SimSun"/>
                <w:lang w:eastAsia="zh-CN"/>
              </w:rPr>
            </w:pPr>
            <w:r w:rsidRPr="006F58DD">
              <w:rPr>
                <w:rFonts w:eastAsia="SimSun"/>
                <w:lang w:eastAsia="zh-CN"/>
              </w:rPr>
              <w:t>SDP body of 183 Session Progress copied from Annex A.15.1 Step 7 and modified as follows:</w:t>
            </w:r>
          </w:p>
          <w:p w14:paraId="29C77EB2" w14:textId="77777777" w:rsidR="00060822" w:rsidRPr="006F58DD" w:rsidRDefault="00060822" w:rsidP="00F96F96">
            <w:pPr>
              <w:pStyle w:val="TAL"/>
              <w:rPr>
                <w:rFonts w:eastAsia="SimSun"/>
                <w:lang w:eastAsia="zh-CN"/>
              </w:rPr>
            </w:pPr>
          </w:p>
          <w:p w14:paraId="65543F64" w14:textId="77777777" w:rsidR="00060822" w:rsidRPr="006F58DD" w:rsidRDefault="00060822" w:rsidP="00F96F96">
            <w:pPr>
              <w:pStyle w:val="TAL"/>
              <w:rPr>
                <w:rFonts w:eastAsia="SimSun"/>
                <w:i/>
                <w:lang w:eastAsia="zh-CN"/>
              </w:rPr>
            </w:pPr>
            <w:r w:rsidRPr="006F58DD">
              <w:rPr>
                <w:rFonts w:eastAsia="SimSun"/>
                <w:lang w:eastAsia="zh-CN"/>
              </w:rPr>
              <w:t xml:space="preserve">- Video media attribute for preconditions </w:t>
            </w:r>
            <w:r w:rsidRPr="006F58DD">
              <w:rPr>
                <w:rFonts w:eastAsia="SimSun"/>
                <w:i/>
                <w:lang w:eastAsia="zh-CN"/>
              </w:rPr>
              <w:t xml:space="preserve"> a=</w:t>
            </w:r>
            <w:proofErr w:type="spellStart"/>
            <w:r w:rsidRPr="006F58DD">
              <w:rPr>
                <w:rFonts w:eastAsia="SimSun"/>
                <w:i/>
                <w:lang w:eastAsia="zh-CN"/>
              </w:rPr>
              <w:t>curr:qos</w:t>
            </w:r>
            <w:proofErr w:type="spellEnd"/>
            <w:r w:rsidRPr="006F58DD">
              <w:rPr>
                <w:rFonts w:eastAsia="SimSun"/>
                <w:i/>
                <w:lang w:eastAsia="zh-CN"/>
              </w:rPr>
              <w:t xml:space="preserve"> local none </w:t>
            </w:r>
            <w:r w:rsidRPr="006F58DD">
              <w:rPr>
                <w:rFonts w:eastAsia="SimSun"/>
                <w:lang w:eastAsia="zh-CN"/>
              </w:rPr>
              <w:t>and</w:t>
            </w:r>
            <w:r w:rsidRPr="006F58DD">
              <w:rPr>
                <w:rFonts w:eastAsia="SimSun"/>
                <w:i/>
                <w:lang w:eastAsia="zh-CN"/>
              </w:rPr>
              <w:t xml:space="preserve"> a=</w:t>
            </w:r>
            <w:proofErr w:type="spellStart"/>
            <w:r w:rsidRPr="006F58DD">
              <w:rPr>
                <w:rFonts w:eastAsia="SimSun"/>
                <w:i/>
                <w:lang w:eastAsia="zh-CN"/>
              </w:rPr>
              <w:t>curr:qos</w:t>
            </w:r>
            <w:proofErr w:type="spellEnd"/>
            <w:r w:rsidRPr="006F58DD">
              <w:rPr>
                <w:rFonts w:eastAsia="SimSun"/>
                <w:i/>
                <w:lang w:eastAsia="zh-CN"/>
              </w:rPr>
              <w:t xml:space="preserve"> remote none</w:t>
            </w:r>
          </w:p>
          <w:p w14:paraId="6C10B92A" w14:textId="77777777" w:rsidR="00060822" w:rsidRPr="006F58DD" w:rsidRDefault="00060822" w:rsidP="00F96F96">
            <w:pPr>
              <w:pStyle w:val="TAL"/>
              <w:rPr>
                <w:rFonts w:eastAsia="SimSun"/>
                <w:i/>
                <w:lang w:eastAsia="zh-CN"/>
              </w:rPr>
            </w:pPr>
            <w:r w:rsidRPr="006F58DD">
              <w:rPr>
                <w:rFonts w:eastAsia="SimSun"/>
                <w:lang w:eastAsia="zh-CN"/>
              </w:rPr>
              <w:t>- Video media attribute “</w:t>
            </w:r>
            <w:r w:rsidRPr="006F58DD">
              <w:rPr>
                <w:rFonts w:eastAsia="SimSun"/>
                <w:bCs/>
                <w:i/>
                <w:lang w:eastAsia="zh-CN"/>
              </w:rPr>
              <w:t>a</w:t>
            </w:r>
            <w:r w:rsidRPr="006F58DD">
              <w:rPr>
                <w:rFonts w:eastAsia="SimSun" w:cs="Tahoma"/>
                <w:i/>
                <w:szCs w:val="16"/>
                <w:lang w:eastAsia="zh-CN"/>
              </w:rPr>
              <w:t xml:space="preserve">=acfg:1 t=1” </w:t>
            </w:r>
            <w:r w:rsidRPr="006F58DD">
              <w:rPr>
                <w:rFonts w:eastAsia="SimSun"/>
                <w:lang w:eastAsia="zh-CN"/>
              </w:rPr>
              <w:t xml:space="preserve">present if </w:t>
            </w:r>
            <w:proofErr w:type="spellStart"/>
            <w:r w:rsidRPr="006F58DD">
              <w:rPr>
                <w:rFonts w:eastAsia="SimSun"/>
                <w:lang w:eastAsia="zh-CN"/>
              </w:rPr>
              <w:t>tcap</w:t>
            </w:r>
            <w:proofErr w:type="spellEnd"/>
            <w:r w:rsidRPr="006F58DD">
              <w:rPr>
                <w:rFonts w:eastAsia="SimSun"/>
                <w:lang w:eastAsia="zh-CN"/>
              </w:rPr>
              <w:t>/</w:t>
            </w:r>
            <w:proofErr w:type="spellStart"/>
            <w:r w:rsidRPr="006F58DD">
              <w:rPr>
                <w:rFonts w:eastAsia="SimSun"/>
                <w:lang w:eastAsia="zh-CN"/>
              </w:rPr>
              <w:t>pcfg</w:t>
            </w:r>
            <w:proofErr w:type="spellEnd"/>
            <w:r w:rsidRPr="006F58DD">
              <w:rPr>
                <w:rFonts w:eastAsia="SimSun"/>
                <w:lang w:eastAsia="zh-CN"/>
              </w:rPr>
              <w:t xml:space="preserve">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589C784B"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5BFAECA" w14:textId="77777777" w:rsidR="00060822" w:rsidRPr="006F58DD" w:rsidRDefault="00060822" w:rsidP="00F96F96">
            <w:pPr>
              <w:pStyle w:val="TAL"/>
            </w:pPr>
            <w:r w:rsidRPr="006F58DD">
              <w:t>TS 24.229 [7]</w:t>
            </w:r>
          </w:p>
          <w:p w14:paraId="25A1312F" w14:textId="77777777" w:rsidR="00060822" w:rsidRPr="006F58DD" w:rsidRDefault="00060822" w:rsidP="00F96F96">
            <w:pPr>
              <w:pStyle w:val="TAL"/>
            </w:pPr>
            <w:r w:rsidRPr="006F58DD">
              <w:t>TS 26.114 [33]</w:t>
            </w:r>
          </w:p>
        </w:tc>
      </w:tr>
    </w:tbl>
    <w:p w14:paraId="7DA59637" w14:textId="77777777" w:rsidR="00060822" w:rsidRPr="006F58DD" w:rsidRDefault="00060822" w:rsidP="00060822">
      <w:pPr>
        <w:spacing w:after="0"/>
        <w:rPr>
          <w:rFonts w:eastAsia="MS Gothic"/>
        </w:rPr>
      </w:pPr>
    </w:p>
    <w:p w14:paraId="5480BC2F" w14:textId="77777777" w:rsidR="00060822" w:rsidRPr="006F58DD" w:rsidRDefault="00060822" w:rsidP="00060822">
      <w:pPr>
        <w:pStyle w:val="TH"/>
      </w:pPr>
      <w:r w:rsidRPr="006F58DD">
        <w:t xml:space="preserve">Table 7.22.3.3-4: PRACK (step 4, table </w:t>
      </w:r>
      <w:r w:rsidRPr="006F58DD">
        <w:rPr>
          <w:rFonts w:cs="Arial"/>
        </w:rPr>
        <w:t>7.22.3.2-1</w:t>
      </w:r>
      <w:r w:rsidRPr="006F58DD">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0BEAE0A6"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69C028D2" w14:textId="77777777" w:rsidR="00060822" w:rsidRPr="006F58DD" w:rsidRDefault="00060822" w:rsidP="00F96F96">
            <w:pPr>
              <w:pStyle w:val="TAL"/>
              <w:rPr>
                <w:rFonts w:cs="Arial"/>
              </w:rPr>
            </w:pPr>
            <w:r w:rsidRPr="006F58DD">
              <w:t>Derivation Path: TS 34.229-1 [2], Annex A.2.4, Conditions A1 and A7</w:t>
            </w:r>
          </w:p>
        </w:tc>
      </w:tr>
    </w:tbl>
    <w:p w14:paraId="4CB90A69" w14:textId="77777777" w:rsidR="00060822" w:rsidRPr="006F58DD" w:rsidRDefault="00060822" w:rsidP="00060822"/>
    <w:p w14:paraId="71D12A45" w14:textId="77777777" w:rsidR="00060822" w:rsidRPr="006F58DD" w:rsidRDefault="00060822" w:rsidP="00060822">
      <w:pPr>
        <w:pStyle w:val="TH"/>
      </w:pPr>
      <w:r w:rsidRPr="006F58DD">
        <w:t xml:space="preserve">Table 7.22.3.3-5: 200 OK for PRACK (step 5, table </w:t>
      </w:r>
      <w:r w:rsidRPr="006F58DD">
        <w:rPr>
          <w:rFonts w:cs="Arial"/>
        </w:rPr>
        <w:t>7.22.3.2-1</w:t>
      </w:r>
      <w:r w:rsidRPr="006F58DD">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061CDBD2"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004F87E4" w14:textId="77777777" w:rsidR="00060822" w:rsidRPr="006F58DD" w:rsidRDefault="00060822" w:rsidP="00F96F96">
            <w:pPr>
              <w:pStyle w:val="TAL"/>
              <w:rPr>
                <w:rFonts w:cs="Arial"/>
              </w:rPr>
            </w:pPr>
            <w:r w:rsidRPr="006F58DD">
              <w:t>Derivation Path: TS 34.229-1 [2], Annex A.3.1, Conditions A10 and A22</w:t>
            </w:r>
          </w:p>
        </w:tc>
      </w:tr>
    </w:tbl>
    <w:p w14:paraId="1C29BE4A" w14:textId="77777777" w:rsidR="00060822" w:rsidRPr="006F58DD" w:rsidRDefault="00060822" w:rsidP="00060822">
      <w:pPr>
        <w:spacing w:after="0"/>
        <w:rPr>
          <w:rFonts w:eastAsia="MS Gothic"/>
        </w:rPr>
      </w:pPr>
    </w:p>
    <w:p w14:paraId="0875EB2C" w14:textId="77777777" w:rsidR="00060822" w:rsidRPr="006F58DD" w:rsidRDefault="00060822" w:rsidP="00060822">
      <w:pPr>
        <w:pStyle w:val="TH"/>
      </w:pPr>
      <w:r w:rsidRPr="006F58DD">
        <w:t xml:space="preserve">Table 7.22.3.3-6: UPDATE (step 6, table </w:t>
      </w:r>
      <w:r w:rsidRPr="006F58DD">
        <w:rPr>
          <w:rFonts w:cs="Arial"/>
        </w:rPr>
        <w:t>7.22.3.2-1</w:t>
      </w:r>
      <w:r w:rsidRPr="006F58DD">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6F58DD" w14:paraId="5797C41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2ECBB2D1" w14:textId="77777777" w:rsidR="00060822" w:rsidRPr="006F58DD" w:rsidRDefault="00060822" w:rsidP="00F96F96">
            <w:pPr>
              <w:pStyle w:val="TAL"/>
              <w:rPr>
                <w:rFonts w:cs="Arial"/>
              </w:rPr>
            </w:pPr>
            <w:r w:rsidRPr="006F58DD">
              <w:t>Derivation Path: Annex A.15.1 Step 6 with following exceptions</w:t>
            </w:r>
          </w:p>
        </w:tc>
      </w:tr>
      <w:tr w:rsidR="00060822" w:rsidRPr="006F58DD" w14:paraId="267C701A"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44BA054" w14:textId="77777777" w:rsidR="00060822" w:rsidRPr="006F58DD" w:rsidRDefault="00060822" w:rsidP="00F96F96">
            <w:pPr>
              <w:pStyle w:val="TAH"/>
              <w:jc w:val="left"/>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1452AE8E"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42FF30C3"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52FE8500"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09413AE1" w14:textId="77777777" w:rsidR="00060822" w:rsidRPr="006F58DD" w:rsidRDefault="00060822" w:rsidP="00F96F96">
            <w:pPr>
              <w:pStyle w:val="TAH"/>
            </w:pPr>
            <w:r w:rsidRPr="006F58DD">
              <w:t>Reference</w:t>
            </w:r>
          </w:p>
        </w:tc>
      </w:tr>
      <w:tr w:rsidR="00060822" w:rsidRPr="006F58DD" w:rsidDel="007A17CD" w14:paraId="521B9796" w14:textId="77777777" w:rsidTr="00F96F96">
        <w:tc>
          <w:tcPr>
            <w:tcW w:w="1772" w:type="dxa"/>
            <w:tcBorders>
              <w:top w:val="single" w:sz="4" w:space="0" w:color="auto"/>
              <w:left w:val="single" w:sz="4" w:space="0" w:color="auto"/>
              <w:bottom w:val="nil"/>
              <w:right w:val="single" w:sz="4" w:space="0" w:color="auto"/>
            </w:tcBorders>
          </w:tcPr>
          <w:p w14:paraId="0EE56F4A" w14:textId="77777777" w:rsidR="00060822" w:rsidRPr="006F58DD" w:rsidDel="007A17CD" w:rsidRDefault="00060822" w:rsidP="00F96F96">
            <w:pPr>
              <w:pStyle w:val="TAH"/>
              <w:jc w:val="left"/>
              <w:rPr>
                <w:lang w:eastAsia="zh-CN"/>
              </w:rPr>
            </w:pPr>
            <w:r w:rsidRPr="006F58DD">
              <w:rPr>
                <w:lang w:eastAsia="zh-CN"/>
              </w:rPr>
              <w:t>Supported</w:t>
            </w:r>
          </w:p>
        </w:tc>
        <w:tc>
          <w:tcPr>
            <w:tcW w:w="878" w:type="dxa"/>
            <w:tcBorders>
              <w:top w:val="single" w:sz="4" w:space="0" w:color="auto"/>
              <w:left w:val="single" w:sz="4" w:space="0" w:color="auto"/>
              <w:bottom w:val="nil"/>
              <w:right w:val="single" w:sz="4" w:space="0" w:color="auto"/>
            </w:tcBorders>
          </w:tcPr>
          <w:p w14:paraId="12EB1532" w14:textId="77777777" w:rsidR="00060822" w:rsidRPr="006F58DD"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5F98D230" w14:textId="77777777" w:rsidR="00060822" w:rsidRPr="006F58DD"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4C47008" w14:textId="77777777" w:rsidR="00060822" w:rsidRPr="006F58DD"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7F0A884B" w14:textId="77777777" w:rsidR="00060822" w:rsidRPr="006F58DD" w:rsidDel="007A17CD" w:rsidRDefault="00060822" w:rsidP="00F96F96">
            <w:pPr>
              <w:pStyle w:val="TAH"/>
            </w:pPr>
          </w:p>
        </w:tc>
      </w:tr>
      <w:tr w:rsidR="00060822" w:rsidRPr="006F58DD" w:rsidDel="007A17CD" w14:paraId="5E8049B6" w14:textId="77777777" w:rsidTr="00F96F96">
        <w:tc>
          <w:tcPr>
            <w:tcW w:w="1772" w:type="dxa"/>
            <w:tcBorders>
              <w:top w:val="nil"/>
              <w:left w:val="single" w:sz="4" w:space="0" w:color="auto"/>
              <w:bottom w:val="single" w:sz="4" w:space="0" w:color="auto"/>
              <w:right w:val="single" w:sz="4" w:space="0" w:color="auto"/>
            </w:tcBorders>
          </w:tcPr>
          <w:p w14:paraId="07933687" w14:textId="77777777" w:rsidR="00060822" w:rsidRPr="006F58DD" w:rsidDel="007A17CD" w:rsidRDefault="00060822" w:rsidP="00F96F96">
            <w:pPr>
              <w:pStyle w:val="TAH"/>
              <w:jc w:val="left"/>
              <w:rPr>
                <w:lang w:eastAsia="zh-CN"/>
              </w:rPr>
            </w:pPr>
            <w:r w:rsidRPr="006F58DD">
              <w:rPr>
                <w:bCs/>
              </w:rPr>
              <w:tab/>
            </w:r>
            <w:r w:rsidRPr="006F58DD">
              <w:rPr>
                <w:b w:val="0"/>
                <w:lang w:eastAsia="zh-CN"/>
              </w:rPr>
              <w:t>option-tag</w:t>
            </w:r>
          </w:p>
        </w:tc>
        <w:tc>
          <w:tcPr>
            <w:tcW w:w="878" w:type="dxa"/>
            <w:tcBorders>
              <w:top w:val="nil"/>
              <w:left w:val="single" w:sz="4" w:space="0" w:color="auto"/>
              <w:bottom w:val="single" w:sz="4" w:space="0" w:color="auto"/>
              <w:right w:val="single" w:sz="4" w:space="0" w:color="auto"/>
            </w:tcBorders>
          </w:tcPr>
          <w:p w14:paraId="359F9523" w14:textId="77777777" w:rsidR="00060822" w:rsidRPr="006F58DD"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46292D1E" w14:textId="77777777" w:rsidR="00060822" w:rsidRPr="006F58DD" w:rsidDel="007A17CD" w:rsidRDefault="00060822" w:rsidP="00F96F96">
            <w:pPr>
              <w:pStyle w:val="TAH"/>
              <w:jc w:val="left"/>
              <w:rPr>
                <w:rFonts w:cs="Arial"/>
                <w:b w:val="0"/>
                <w:i/>
                <w:szCs w:val="18"/>
                <w:lang w:eastAsia="zh-CN"/>
              </w:rPr>
            </w:pPr>
            <w:r w:rsidRPr="006F58DD">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4B4A3BA" w14:textId="77777777" w:rsidR="00060822" w:rsidRPr="006F58DD"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10F9E985" w14:textId="77777777" w:rsidR="00060822" w:rsidRPr="006F58DD" w:rsidDel="007A17CD" w:rsidRDefault="00060822" w:rsidP="00F96F96">
            <w:pPr>
              <w:pStyle w:val="TAH"/>
            </w:pPr>
          </w:p>
        </w:tc>
      </w:tr>
      <w:tr w:rsidR="00060822" w:rsidRPr="006F58DD" w14:paraId="6B7F2817"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7A98C65F"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51FF22FF"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EE6D79" w14:textId="77777777" w:rsidR="00060822" w:rsidRPr="006F58DD" w:rsidRDefault="00060822" w:rsidP="00F96F96">
            <w:pPr>
              <w:pStyle w:val="TAL"/>
              <w:rPr>
                <w:rFonts w:eastAsia="SimSun"/>
                <w:lang w:eastAsia="zh-CN"/>
              </w:rPr>
            </w:pPr>
            <w:r w:rsidRPr="006F58DD">
              <w:rPr>
                <w:rFonts w:eastAsia="SimSun"/>
                <w:lang w:eastAsia="zh-CN"/>
              </w:rPr>
              <w:t xml:space="preserve">Attribute for preconditions for audio media: </w:t>
            </w:r>
            <w:r w:rsidRPr="006F58DD">
              <w:rPr>
                <w:rFonts w:eastAsia="SimSun"/>
                <w:i/>
                <w:lang w:eastAsia="zh-CN"/>
              </w:rPr>
              <w:t>a=</w:t>
            </w:r>
            <w:proofErr w:type="spellStart"/>
            <w:r w:rsidRPr="006F58DD">
              <w:rPr>
                <w:rFonts w:eastAsia="SimSun"/>
                <w:i/>
                <w:lang w:eastAsia="zh-CN"/>
              </w:rPr>
              <w:t>curr:qos</w:t>
            </w:r>
            <w:proofErr w:type="spellEnd"/>
            <w:r w:rsidRPr="006F58DD">
              <w:rPr>
                <w:rFonts w:eastAsia="SimSun"/>
                <w:i/>
                <w:lang w:eastAsia="zh-CN"/>
              </w:rPr>
              <w:t xml:space="preserve"> remote </w:t>
            </w:r>
            <w:proofErr w:type="spellStart"/>
            <w:r w:rsidRPr="006F58DD">
              <w:rPr>
                <w:rFonts w:eastAsia="SimSun"/>
                <w:i/>
                <w:lang w:eastAsia="zh-CN"/>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2CEA96D2"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EA8C44A" w14:textId="77777777" w:rsidR="00060822" w:rsidRPr="006F58DD" w:rsidRDefault="00060822" w:rsidP="00F96F96">
            <w:pPr>
              <w:pStyle w:val="TAL"/>
            </w:pPr>
            <w:r w:rsidRPr="006F58DD">
              <w:t>TS 24.229 [7]</w:t>
            </w:r>
          </w:p>
        </w:tc>
      </w:tr>
    </w:tbl>
    <w:p w14:paraId="0831F910" w14:textId="77777777" w:rsidR="00060822" w:rsidRPr="006F58DD" w:rsidRDefault="00060822" w:rsidP="00060822"/>
    <w:p w14:paraId="002C9449" w14:textId="77777777" w:rsidR="00060822" w:rsidRPr="006F58DD" w:rsidRDefault="00060822" w:rsidP="00060822">
      <w:pPr>
        <w:pStyle w:val="TH"/>
      </w:pPr>
      <w:r w:rsidRPr="006F58DD">
        <w:t xml:space="preserve">Table 7.22.3.3-7: 200 OK for UPDATE (step 7, table </w:t>
      </w:r>
      <w:r w:rsidRPr="006F58DD">
        <w:rPr>
          <w:rFonts w:cs="Arial"/>
        </w:rPr>
        <w:t>7.22.3.2-1</w:t>
      </w:r>
      <w:r w:rsidRPr="006F58DD">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6F13FE3A" w14:textId="77777777" w:rsidTr="00F96F96">
        <w:tc>
          <w:tcPr>
            <w:tcW w:w="9634" w:type="dxa"/>
            <w:tcBorders>
              <w:top w:val="single" w:sz="4" w:space="0" w:color="auto"/>
              <w:left w:val="single" w:sz="4" w:space="0" w:color="auto"/>
              <w:bottom w:val="single" w:sz="4" w:space="0" w:color="auto"/>
              <w:right w:val="single" w:sz="4" w:space="0" w:color="auto"/>
            </w:tcBorders>
            <w:hideMark/>
          </w:tcPr>
          <w:p w14:paraId="49417435" w14:textId="77777777" w:rsidR="00060822" w:rsidRPr="006F58DD" w:rsidRDefault="00060822" w:rsidP="00F96F96">
            <w:pPr>
              <w:pStyle w:val="TAL"/>
              <w:rPr>
                <w:rFonts w:cs="Arial"/>
              </w:rPr>
            </w:pPr>
            <w:r w:rsidRPr="006F58DD">
              <w:t>Derivation Path: Annex A.15.1 Step 7</w:t>
            </w:r>
          </w:p>
        </w:tc>
      </w:tr>
    </w:tbl>
    <w:p w14:paraId="6D0CF1A7" w14:textId="77777777" w:rsidR="00060822" w:rsidRPr="006F58DD" w:rsidRDefault="00060822" w:rsidP="00060822"/>
    <w:p w14:paraId="249F73CE" w14:textId="77777777" w:rsidR="00060822" w:rsidRPr="006F58DD" w:rsidRDefault="00060822" w:rsidP="00060822">
      <w:pPr>
        <w:pStyle w:val="TH"/>
      </w:pPr>
      <w:r w:rsidRPr="006F58DD">
        <w:t xml:space="preserve">Table 7.22.3.3-8: 200 OK for re-INVITE (step 8, table </w:t>
      </w:r>
      <w:r w:rsidRPr="006F58DD">
        <w:rPr>
          <w:rFonts w:cs="Arial"/>
        </w:rPr>
        <w:t>7.22.3.2-1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37F620A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42A5B1D" w14:textId="77777777" w:rsidR="00060822" w:rsidRPr="006F58DD" w:rsidRDefault="00060822" w:rsidP="00F96F96">
            <w:pPr>
              <w:pStyle w:val="TAL"/>
              <w:rPr>
                <w:rFonts w:cs="Arial"/>
              </w:rPr>
            </w:pPr>
            <w:r w:rsidRPr="006F58DD">
              <w:t>Derivation Path: TS 34.229-1 [2], Annex A.3.1, Conditions A1, A10, A19 and A22</w:t>
            </w:r>
          </w:p>
        </w:tc>
      </w:tr>
    </w:tbl>
    <w:p w14:paraId="784EAA0F" w14:textId="77777777" w:rsidR="00060822" w:rsidRPr="006F58DD" w:rsidRDefault="00060822" w:rsidP="00060822">
      <w:pPr>
        <w:tabs>
          <w:tab w:val="left" w:pos="2040"/>
        </w:tabs>
      </w:pPr>
    </w:p>
    <w:p w14:paraId="7CDEFF07" w14:textId="77777777" w:rsidR="00060822" w:rsidRPr="006F58DD" w:rsidRDefault="00060822" w:rsidP="00060822">
      <w:pPr>
        <w:pStyle w:val="TH"/>
      </w:pPr>
      <w:r w:rsidRPr="006F58DD">
        <w:t xml:space="preserve">Table 7.22.3.3-9: ACK for re-INVITE (step 9, table </w:t>
      </w:r>
      <w:r w:rsidRPr="006F58DD">
        <w:rPr>
          <w:rFonts w:cs="Arial"/>
        </w:rPr>
        <w:t>7.22.3.2-1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701DA9E5"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1EA99DF" w14:textId="77777777" w:rsidR="00060822" w:rsidRPr="006F58DD" w:rsidRDefault="00060822" w:rsidP="00F96F96">
            <w:pPr>
              <w:pStyle w:val="TAL"/>
              <w:rPr>
                <w:rFonts w:cs="Arial"/>
              </w:rPr>
            </w:pPr>
            <w:r w:rsidRPr="006F58DD">
              <w:t>Derivation Path: TS 34.229-1 [2], Annex A.2.7, Conditions A1, A3 and A5</w:t>
            </w:r>
          </w:p>
        </w:tc>
      </w:tr>
    </w:tbl>
    <w:p w14:paraId="3D0BA4A3" w14:textId="77777777" w:rsidR="00060822" w:rsidRPr="006F58DD" w:rsidRDefault="00060822" w:rsidP="00060822"/>
    <w:p w14:paraId="02B7D12B" w14:textId="750FFF9D" w:rsidR="00060822" w:rsidRPr="006F58DD" w:rsidRDefault="00060822" w:rsidP="00060822">
      <w:pPr>
        <w:pStyle w:val="TH"/>
      </w:pPr>
      <w:r w:rsidRPr="006F58DD">
        <w:t xml:space="preserve">Table 7.22.3.3-10: INVITE (step 10, table </w:t>
      </w:r>
      <w:r w:rsidRPr="006F58DD">
        <w:rPr>
          <w:rFonts w:cs="Arial"/>
        </w:rPr>
        <w:t>7.22.3.2-1</w:t>
      </w:r>
      <w:r w:rsidRPr="006F58DD">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6F58DD" w14:paraId="0E0C474E" w14:textId="77777777" w:rsidTr="00F96F96">
        <w:tc>
          <w:tcPr>
            <w:tcW w:w="9634" w:type="dxa"/>
            <w:gridSpan w:val="5"/>
            <w:tcBorders>
              <w:top w:val="single" w:sz="4" w:space="0" w:color="auto"/>
              <w:left w:val="single" w:sz="4" w:space="0" w:color="auto"/>
              <w:bottom w:val="single" w:sz="4" w:space="0" w:color="auto"/>
              <w:right w:val="single" w:sz="4" w:space="0" w:color="auto"/>
            </w:tcBorders>
            <w:hideMark/>
          </w:tcPr>
          <w:p w14:paraId="60E00AD4" w14:textId="77777777" w:rsidR="00060822" w:rsidRPr="006F58DD" w:rsidRDefault="00060822" w:rsidP="00F96F96">
            <w:pPr>
              <w:pStyle w:val="TAL"/>
              <w:rPr>
                <w:rFonts w:cs="Arial"/>
              </w:rPr>
            </w:pPr>
            <w:r w:rsidRPr="006F58DD">
              <w:t>Derivation Path: TS 34.229-1 [2], Annex A.2.9, Conditions A1, A3 and A5</w:t>
            </w:r>
          </w:p>
        </w:tc>
      </w:tr>
      <w:tr w:rsidR="00060822" w:rsidRPr="006F58DD" w14:paraId="61191731"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08182F1D" w14:textId="77777777" w:rsidR="00060822" w:rsidRPr="006F58DD" w:rsidRDefault="00060822" w:rsidP="00F96F96">
            <w:pPr>
              <w:pStyle w:val="TAH"/>
              <w:jc w:val="left"/>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22D432B8"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41AA85C0"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45D9E679"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536B93FC" w14:textId="77777777" w:rsidR="00060822" w:rsidRPr="006F58DD" w:rsidRDefault="00060822" w:rsidP="00F96F96">
            <w:pPr>
              <w:pStyle w:val="TAH"/>
            </w:pPr>
            <w:r w:rsidRPr="006F58DD">
              <w:t>Reference</w:t>
            </w:r>
          </w:p>
        </w:tc>
      </w:tr>
      <w:tr w:rsidR="00060822" w:rsidRPr="006F58DD" w:rsidDel="007A17CD" w14:paraId="539C4CC2" w14:textId="77777777" w:rsidTr="00F96F96">
        <w:tc>
          <w:tcPr>
            <w:tcW w:w="1772" w:type="dxa"/>
            <w:tcBorders>
              <w:top w:val="single" w:sz="4" w:space="0" w:color="auto"/>
              <w:left w:val="single" w:sz="4" w:space="0" w:color="auto"/>
              <w:bottom w:val="nil"/>
              <w:right w:val="single" w:sz="4" w:space="0" w:color="auto"/>
            </w:tcBorders>
          </w:tcPr>
          <w:p w14:paraId="1A9B9B2E" w14:textId="77777777" w:rsidR="00060822" w:rsidRPr="006F58DD" w:rsidDel="007A17CD" w:rsidRDefault="00060822" w:rsidP="00F96F96">
            <w:pPr>
              <w:pStyle w:val="TAH"/>
              <w:jc w:val="left"/>
              <w:rPr>
                <w:lang w:eastAsia="zh-CN"/>
              </w:rPr>
            </w:pPr>
            <w:r w:rsidRPr="006F58DD">
              <w:rPr>
                <w:lang w:eastAsia="zh-CN"/>
              </w:rPr>
              <w:t>Supported</w:t>
            </w:r>
          </w:p>
        </w:tc>
        <w:tc>
          <w:tcPr>
            <w:tcW w:w="878" w:type="dxa"/>
            <w:tcBorders>
              <w:top w:val="single" w:sz="4" w:space="0" w:color="auto"/>
              <w:left w:val="single" w:sz="4" w:space="0" w:color="auto"/>
              <w:bottom w:val="nil"/>
              <w:right w:val="single" w:sz="4" w:space="0" w:color="auto"/>
            </w:tcBorders>
          </w:tcPr>
          <w:p w14:paraId="5E9CE829" w14:textId="77777777" w:rsidR="00060822" w:rsidRPr="006F58DD" w:rsidDel="007A17CD" w:rsidRDefault="00060822" w:rsidP="00F96F96">
            <w:pPr>
              <w:pStyle w:val="TAH"/>
            </w:pPr>
          </w:p>
        </w:tc>
        <w:tc>
          <w:tcPr>
            <w:tcW w:w="4795" w:type="dxa"/>
            <w:tcBorders>
              <w:top w:val="single" w:sz="4" w:space="0" w:color="auto"/>
              <w:left w:val="single" w:sz="4" w:space="0" w:color="auto"/>
              <w:bottom w:val="nil"/>
              <w:right w:val="single" w:sz="4" w:space="0" w:color="auto"/>
            </w:tcBorders>
          </w:tcPr>
          <w:p w14:paraId="44834C6E" w14:textId="77777777" w:rsidR="00060822" w:rsidRPr="006F58DD" w:rsidDel="007A17CD" w:rsidRDefault="00060822" w:rsidP="00F96F9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C17E223" w14:textId="77777777" w:rsidR="00060822" w:rsidRPr="006F58DD" w:rsidDel="007A17CD" w:rsidRDefault="00060822" w:rsidP="00F96F96">
            <w:pPr>
              <w:pStyle w:val="TAH"/>
            </w:pPr>
          </w:p>
        </w:tc>
        <w:tc>
          <w:tcPr>
            <w:tcW w:w="1440" w:type="dxa"/>
            <w:tcBorders>
              <w:top w:val="single" w:sz="4" w:space="0" w:color="auto"/>
              <w:left w:val="single" w:sz="4" w:space="0" w:color="auto"/>
              <w:bottom w:val="nil"/>
              <w:right w:val="single" w:sz="4" w:space="0" w:color="auto"/>
            </w:tcBorders>
          </w:tcPr>
          <w:p w14:paraId="3B4B522D" w14:textId="77777777" w:rsidR="00060822" w:rsidRPr="006F58DD" w:rsidDel="007A17CD" w:rsidRDefault="00060822" w:rsidP="00F96F96">
            <w:pPr>
              <w:pStyle w:val="TAH"/>
            </w:pPr>
          </w:p>
        </w:tc>
      </w:tr>
      <w:tr w:rsidR="00060822" w:rsidRPr="006F58DD" w:rsidDel="007A17CD" w14:paraId="042DC68B" w14:textId="77777777" w:rsidTr="00F96F96">
        <w:tc>
          <w:tcPr>
            <w:tcW w:w="1772" w:type="dxa"/>
            <w:tcBorders>
              <w:top w:val="nil"/>
              <w:left w:val="single" w:sz="4" w:space="0" w:color="auto"/>
              <w:bottom w:val="single" w:sz="4" w:space="0" w:color="auto"/>
              <w:right w:val="single" w:sz="4" w:space="0" w:color="auto"/>
            </w:tcBorders>
          </w:tcPr>
          <w:p w14:paraId="2E398219" w14:textId="77777777" w:rsidR="00060822" w:rsidRPr="006F58DD" w:rsidDel="007A17CD" w:rsidRDefault="00060822" w:rsidP="00F96F96">
            <w:pPr>
              <w:pStyle w:val="TAH"/>
              <w:jc w:val="left"/>
              <w:rPr>
                <w:lang w:eastAsia="zh-CN"/>
              </w:rPr>
            </w:pPr>
            <w:r w:rsidRPr="006F58DD">
              <w:rPr>
                <w:bCs/>
              </w:rPr>
              <w:tab/>
            </w:r>
            <w:r w:rsidRPr="006F58DD">
              <w:rPr>
                <w:b w:val="0"/>
                <w:lang w:eastAsia="zh-CN"/>
              </w:rPr>
              <w:t>option-tag</w:t>
            </w:r>
          </w:p>
        </w:tc>
        <w:tc>
          <w:tcPr>
            <w:tcW w:w="878" w:type="dxa"/>
            <w:tcBorders>
              <w:top w:val="nil"/>
              <w:left w:val="single" w:sz="4" w:space="0" w:color="auto"/>
              <w:bottom w:val="single" w:sz="4" w:space="0" w:color="auto"/>
              <w:right w:val="single" w:sz="4" w:space="0" w:color="auto"/>
            </w:tcBorders>
          </w:tcPr>
          <w:p w14:paraId="6F40C7D4" w14:textId="77777777" w:rsidR="00060822" w:rsidRPr="006F58DD" w:rsidDel="007A17CD" w:rsidRDefault="00060822" w:rsidP="00F96F96">
            <w:pPr>
              <w:pStyle w:val="TAH"/>
            </w:pPr>
          </w:p>
        </w:tc>
        <w:tc>
          <w:tcPr>
            <w:tcW w:w="4795" w:type="dxa"/>
            <w:tcBorders>
              <w:top w:val="nil"/>
              <w:left w:val="single" w:sz="4" w:space="0" w:color="auto"/>
              <w:bottom w:val="single" w:sz="4" w:space="0" w:color="auto"/>
              <w:right w:val="single" w:sz="4" w:space="0" w:color="auto"/>
            </w:tcBorders>
          </w:tcPr>
          <w:p w14:paraId="233F0C8C" w14:textId="77777777" w:rsidR="00060822" w:rsidRPr="006F58DD" w:rsidDel="007A17CD" w:rsidRDefault="00060822" w:rsidP="00F96F96">
            <w:pPr>
              <w:pStyle w:val="TAH"/>
              <w:jc w:val="left"/>
              <w:rPr>
                <w:rFonts w:cs="Arial"/>
                <w:b w:val="0"/>
                <w:i/>
                <w:szCs w:val="18"/>
                <w:lang w:eastAsia="zh-CN"/>
              </w:rPr>
            </w:pPr>
            <w:r w:rsidRPr="006F58DD">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44D12C81" w14:textId="77777777" w:rsidR="00060822" w:rsidRPr="006F58DD" w:rsidDel="007A17CD" w:rsidRDefault="00060822" w:rsidP="00F96F96">
            <w:pPr>
              <w:pStyle w:val="TAH"/>
            </w:pPr>
          </w:p>
        </w:tc>
        <w:tc>
          <w:tcPr>
            <w:tcW w:w="1440" w:type="dxa"/>
            <w:tcBorders>
              <w:top w:val="nil"/>
              <w:left w:val="single" w:sz="4" w:space="0" w:color="auto"/>
              <w:bottom w:val="single" w:sz="4" w:space="0" w:color="auto"/>
              <w:right w:val="single" w:sz="4" w:space="0" w:color="auto"/>
            </w:tcBorders>
          </w:tcPr>
          <w:p w14:paraId="27A51BF1" w14:textId="77777777" w:rsidR="00060822" w:rsidRPr="006F58DD" w:rsidDel="007A17CD" w:rsidRDefault="00060822" w:rsidP="00F96F96">
            <w:pPr>
              <w:pStyle w:val="TAH"/>
            </w:pPr>
          </w:p>
        </w:tc>
      </w:tr>
      <w:tr w:rsidR="00060822" w:rsidRPr="006F58DD" w14:paraId="24AA80D3" w14:textId="77777777" w:rsidTr="00F96F96">
        <w:tc>
          <w:tcPr>
            <w:tcW w:w="1772" w:type="dxa"/>
            <w:tcBorders>
              <w:top w:val="single" w:sz="4" w:space="0" w:color="auto"/>
              <w:left w:val="single" w:sz="4" w:space="0" w:color="auto"/>
              <w:bottom w:val="single" w:sz="4" w:space="0" w:color="auto"/>
              <w:right w:val="single" w:sz="4" w:space="0" w:color="auto"/>
            </w:tcBorders>
            <w:hideMark/>
          </w:tcPr>
          <w:p w14:paraId="6B267BBD"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3E65F92C"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914DC08" w14:textId="1181CF17" w:rsidR="00060822" w:rsidRPr="006F58DD" w:rsidRDefault="00060822" w:rsidP="00F96F96">
            <w:pPr>
              <w:pStyle w:val="TAL"/>
              <w:rPr>
                <w:rFonts w:eastAsia="SimSun"/>
                <w:i/>
                <w:iCs/>
                <w:szCs w:val="24"/>
                <w:lang w:eastAsia="zh-CN"/>
              </w:rPr>
            </w:pPr>
            <w:r w:rsidRPr="006F58DD">
              <w:rPr>
                <w:rFonts w:eastAsia="SimSun"/>
                <w:snapToGrid w:val="0"/>
                <w:szCs w:val="24"/>
                <w:lang w:eastAsia="zh-CN"/>
              </w:rPr>
              <w:t xml:space="preserve">Same SDP body as in Step 7 (200 OK), but setting the port for video to zero on the m-line, and incrementing </w:t>
            </w:r>
            <w:proofErr w:type="spellStart"/>
            <w:r w:rsidRPr="006F58DD">
              <w:rPr>
                <w:rFonts w:eastAsia="SimSun"/>
                <w:snapToGrid w:val="0"/>
                <w:szCs w:val="24"/>
                <w:lang w:eastAsia="zh-CN"/>
              </w:rPr>
              <w:t>sess</w:t>
            </w:r>
            <w:proofErr w:type="spellEnd"/>
            <w:r w:rsidRPr="006F58DD">
              <w:rPr>
                <w:rFonts w:eastAsia="SimSun"/>
                <w:snapToGrid w:val="0"/>
                <w:szCs w:val="24"/>
                <w:lang w:eastAsia="zh-CN"/>
              </w:rPr>
              <w:t>-version on the o-line.</w:t>
            </w:r>
          </w:p>
        </w:tc>
        <w:tc>
          <w:tcPr>
            <w:tcW w:w="749" w:type="dxa"/>
            <w:tcBorders>
              <w:top w:val="single" w:sz="4" w:space="0" w:color="auto"/>
              <w:left w:val="single" w:sz="4" w:space="0" w:color="auto"/>
              <w:bottom w:val="single" w:sz="4" w:space="0" w:color="auto"/>
              <w:right w:val="single" w:sz="4" w:space="0" w:color="auto"/>
            </w:tcBorders>
          </w:tcPr>
          <w:p w14:paraId="604A10F2"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78FF4A" w14:textId="77777777" w:rsidR="00060822" w:rsidRPr="006F58DD" w:rsidRDefault="00060822" w:rsidP="00F96F96">
            <w:pPr>
              <w:pStyle w:val="TAL"/>
            </w:pPr>
            <w:r w:rsidRPr="006F58DD">
              <w:t>TS 24.229 [7]</w:t>
            </w:r>
          </w:p>
          <w:p w14:paraId="00E67887" w14:textId="77777777" w:rsidR="00060822" w:rsidRPr="006F58DD" w:rsidRDefault="00060822" w:rsidP="00F96F96">
            <w:pPr>
              <w:pStyle w:val="TAL"/>
            </w:pPr>
            <w:r w:rsidRPr="006F58DD">
              <w:t>TS 26.114 [33]</w:t>
            </w:r>
          </w:p>
        </w:tc>
      </w:tr>
    </w:tbl>
    <w:p w14:paraId="3C1CF7D2" w14:textId="77777777" w:rsidR="00060822" w:rsidRPr="006F58DD" w:rsidRDefault="00060822" w:rsidP="00060822"/>
    <w:p w14:paraId="3E5BF81C" w14:textId="77777777" w:rsidR="00060822" w:rsidRPr="006F58DD" w:rsidRDefault="00060822" w:rsidP="00060822">
      <w:pPr>
        <w:pStyle w:val="TH"/>
      </w:pPr>
      <w:r w:rsidRPr="006F58DD">
        <w:t xml:space="preserve">Table 7.22.3.3-11: 100 Trying (step 11, table </w:t>
      </w:r>
      <w:r w:rsidRPr="006F58DD">
        <w:rPr>
          <w:rFonts w:cs="Arial"/>
        </w:rPr>
        <w:t>7.22.3.2-1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5E45A26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94A30F9" w14:textId="77777777" w:rsidR="00060822" w:rsidRPr="006F58DD" w:rsidRDefault="00060822" w:rsidP="00F96F96">
            <w:pPr>
              <w:pStyle w:val="TAL"/>
              <w:rPr>
                <w:rFonts w:cs="Arial"/>
              </w:rPr>
            </w:pPr>
            <w:r w:rsidRPr="006F58DD">
              <w:t>Derivation Path: TS 34.229-1 [2], Annex A.2.2, Condition A2</w:t>
            </w:r>
          </w:p>
        </w:tc>
      </w:tr>
    </w:tbl>
    <w:p w14:paraId="30739951" w14:textId="77777777" w:rsidR="00060822" w:rsidRPr="006F58DD" w:rsidRDefault="00060822" w:rsidP="00060822"/>
    <w:p w14:paraId="5DCD7ABC" w14:textId="77777777" w:rsidR="00060822" w:rsidRPr="006F58DD" w:rsidRDefault="00060822" w:rsidP="00060822">
      <w:pPr>
        <w:pStyle w:val="TH"/>
      </w:pPr>
      <w:r w:rsidRPr="006F58DD">
        <w:lastRenderedPageBreak/>
        <w:t xml:space="preserve">Table 7.22.3.3-12: 200 OK for INVITE (step 12, table </w:t>
      </w:r>
      <w:r w:rsidRPr="006F58DD">
        <w:rPr>
          <w:rFonts w:cs="Arial"/>
        </w:rPr>
        <w:t>7.22.3.2-1</w:t>
      </w:r>
      <w:r w:rsidRPr="006F58DD">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60822" w:rsidRPr="006F58DD" w14:paraId="7396B698" w14:textId="77777777" w:rsidTr="00F96F96">
        <w:tc>
          <w:tcPr>
            <w:tcW w:w="9754" w:type="dxa"/>
            <w:gridSpan w:val="5"/>
            <w:tcBorders>
              <w:top w:val="single" w:sz="4" w:space="0" w:color="auto"/>
              <w:left w:val="single" w:sz="4" w:space="0" w:color="auto"/>
              <w:bottom w:val="single" w:sz="4" w:space="0" w:color="auto"/>
              <w:right w:val="single" w:sz="4" w:space="0" w:color="auto"/>
            </w:tcBorders>
            <w:hideMark/>
          </w:tcPr>
          <w:p w14:paraId="2EEA74FC" w14:textId="77777777" w:rsidR="00060822" w:rsidRPr="006F58DD" w:rsidRDefault="00060822" w:rsidP="00F96F96">
            <w:pPr>
              <w:pStyle w:val="TAL"/>
              <w:rPr>
                <w:rFonts w:cs="Arial"/>
              </w:rPr>
            </w:pPr>
            <w:r w:rsidRPr="006F58DD">
              <w:t>Derivation Path: TS 34.229-1 [2], Annex A.3.1, Conditions A2, A5, A11, A20 and A22</w:t>
            </w:r>
          </w:p>
        </w:tc>
      </w:tr>
      <w:tr w:rsidR="00060822" w:rsidRPr="006F58DD" w14:paraId="23FD43B0"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77E7D742" w14:textId="77777777" w:rsidR="00060822" w:rsidRPr="006F58DD" w:rsidRDefault="00060822" w:rsidP="00F96F96">
            <w:pPr>
              <w:pStyle w:val="TAH"/>
              <w:jc w:val="left"/>
            </w:pPr>
            <w:r w:rsidRPr="006F58DD">
              <w:t>Header/param</w:t>
            </w:r>
          </w:p>
        </w:tc>
        <w:tc>
          <w:tcPr>
            <w:tcW w:w="889" w:type="dxa"/>
            <w:tcBorders>
              <w:top w:val="single" w:sz="4" w:space="0" w:color="auto"/>
              <w:left w:val="single" w:sz="4" w:space="0" w:color="auto"/>
              <w:bottom w:val="single" w:sz="4" w:space="0" w:color="auto"/>
              <w:right w:val="single" w:sz="4" w:space="0" w:color="auto"/>
            </w:tcBorders>
            <w:hideMark/>
          </w:tcPr>
          <w:p w14:paraId="1439EA80" w14:textId="77777777" w:rsidR="00060822" w:rsidRPr="006F58DD" w:rsidRDefault="00060822" w:rsidP="00F96F96">
            <w:pPr>
              <w:pStyle w:val="TAH"/>
            </w:pPr>
            <w:r w:rsidRPr="006F58DD">
              <w:t>Cond</w:t>
            </w:r>
          </w:p>
        </w:tc>
        <w:tc>
          <w:tcPr>
            <w:tcW w:w="4855" w:type="dxa"/>
            <w:tcBorders>
              <w:top w:val="single" w:sz="4" w:space="0" w:color="auto"/>
              <w:left w:val="single" w:sz="4" w:space="0" w:color="auto"/>
              <w:bottom w:val="single" w:sz="4" w:space="0" w:color="auto"/>
              <w:right w:val="single" w:sz="4" w:space="0" w:color="auto"/>
            </w:tcBorders>
            <w:hideMark/>
          </w:tcPr>
          <w:p w14:paraId="0CE5FD28" w14:textId="77777777" w:rsidR="00060822" w:rsidRPr="006F58DD" w:rsidRDefault="00060822" w:rsidP="00F96F96">
            <w:pPr>
              <w:pStyle w:val="TAH"/>
            </w:pPr>
            <w:r w:rsidRPr="006F58DD">
              <w:t>Value/remark</w:t>
            </w:r>
          </w:p>
        </w:tc>
        <w:tc>
          <w:tcPr>
            <w:tcW w:w="758" w:type="dxa"/>
            <w:tcBorders>
              <w:top w:val="single" w:sz="4" w:space="0" w:color="auto"/>
              <w:left w:val="single" w:sz="4" w:space="0" w:color="auto"/>
              <w:bottom w:val="single" w:sz="4" w:space="0" w:color="auto"/>
              <w:right w:val="single" w:sz="4" w:space="0" w:color="auto"/>
            </w:tcBorders>
            <w:hideMark/>
          </w:tcPr>
          <w:p w14:paraId="6E2D9409" w14:textId="77777777" w:rsidR="00060822" w:rsidRPr="006F58DD" w:rsidRDefault="00060822" w:rsidP="00F96F96">
            <w:pPr>
              <w:pStyle w:val="TAH"/>
            </w:pPr>
            <w:r w:rsidRPr="006F58DD">
              <w:t>Rel</w:t>
            </w:r>
          </w:p>
        </w:tc>
        <w:tc>
          <w:tcPr>
            <w:tcW w:w="1458" w:type="dxa"/>
            <w:tcBorders>
              <w:top w:val="single" w:sz="4" w:space="0" w:color="auto"/>
              <w:left w:val="single" w:sz="4" w:space="0" w:color="auto"/>
              <w:bottom w:val="single" w:sz="4" w:space="0" w:color="auto"/>
              <w:right w:val="single" w:sz="4" w:space="0" w:color="auto"/>
            </w:tcBorders>
            <w:hideMark/>
          </w:tcPr>
          <w:p w14:paraId="6595196C" w14:textId="77777777" w:rsidR="00060822" w:rsidRPr="006F58DD" w:rsidRDefault="00060822" w:rsidP="00F96F96">
            <w:pPr>
              <w:pStyle w:val="TAH"/>
            </w:pPr>
            <w:r w:rsidRPr="006F58DD">
              <w:t>Reference</w:t>
            </w:r>
          </w:p>
        </w:tc>
      </w:tr>
      <w:tr w:rsidR="00060822" w:rsidRPr="006F58DD" w14:paraId="768D1595" w14:textId="77777777" w:rsidTr="00F96F96">
        <w:trPr>
          <w:trHeight w:val="428"/>
        </w:trPr>
        <w:tc>
          <w:tcPr>
            <w:tcW w:w="1794" w:type="dxa"/>
            <w:tcBorders>
              <w:top w:val="single" w:sz="4" w:space="0" w:color="auto"/>
              <w:left w:val="single" w:sz="4" w:space="0" w:color="auto"/>
              <w:bottom w:val="nil"/>
              <w:right w:val="single" w:sz="4" w:space="0" w:color="auto"/>
            </w:tcBorders>
          </w:tcPr>
          <w:p w14:paraId="461A8FA7" w14:textId="77777777" w:rsidR="00060822" w:rsidRPr="006F58DD" w:rsidDel="007A17CD" w:rsidRDefault="00060822" w:rsidP="00F96F96">
            <w:pPr>
              <w:pStyle w:val="TAH"/>
              <w:jc w:val="left"/>
            </w:pPr>
            <w:r w:rsidRPr="006F58DD">
              <w:rPr>
                <w:lang w:eastAsia="zh-CN"/>
              </w:rPr>
              <w:t>Require</w:t>
            </w:r>
          </w:p>
        </w:tc>
        <w:tc>
          <w:tcPr>
            <w:tcW w:w="889" w:type="dxa"/>
            <w:tcBorders>
              <w:top w:val="single" w:sz="4" w:space="0" w:color="auto"/>
              <w:left w:val="single" w:sz="4" w:space="0" w:color="auto"/>
              <w:bottom w:val="nil"/>
              <w:right w:val="single" w:sz="4" w:space="0" w:color="auto"/>
            </w:tcBorders>
          </w:tcPr>
          <w:p w14:paraId="0405D5E9" w14:textId="77777777" w:rsidR="00060822" w:rsidRPr="006F58DD"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6EEBEFC2" w14:textId="77777777" w:rsidR="00060822" w:rsidRPr="006F58DD"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C59D471" w14:textId="77777777" w:rsidR="00060822" w:rsidRPr="006F58DD"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4D37F3B4" w14:textId="77777777" w:rsidR="00060822" w:rsidRPr="006F58DD" w:rsidRDefault="00060822" w:rsidP="00F96F96">
            <w:pPr>
              <w:pStyle w:val="TAH"/>
            </w:pPr>
          </w:p>
        </w:tc>
      </w:tr>
      <w:tr w:rsidR="00060822" w:rsidRPr="006F58DD" w14:paraId="3A8DDE4E" w14:textId="77777777" w:rsidTr="00F96F96">
        <w:trPr>
          <w:trHeight w:val="428"/>
        </w:trPr>
        <w:tc>
          <w:tcPr>
            <w:tcW w:w="1794" w:type="dxa"/>
            <w:tcBorders>
              <w:top w:val="nil"/>
              <w:left w:val="single" w:sz="4" w:space="0" w:color="auto"/>
              <w:bottom w:val="single" w:sz="4" w:space="0" w:color="auto"/>
              <w:right w:val="single" w:sz="4" w:space="0" w:color="auto"/>
            </w:tcBorders>
          </w:tcPr>
          <w:p w14:paraId="1D81E320" w14:textId="77777777" w:rsidR="00060822" w:rsidRPr="006F58DD" w:rsidDel="007A17CD" w:rsidRDefault="00060822" w:rsidP="00F96F96">
            <w:pPr>
              <w:pStyle w:val="TAH"/>
              <w:jc w:val="left"/>
            </w:pPr>
            <w:r w:rsidRPr="006F58DD">
              <w:rPr>
                <w:bCs/>
              </w:rPr>
              <w:tab/>
            </w:r>
            <w:r w:rsidRPr="006F58DD">
              <w:rPr>
                <w:b w:val="0"/>
                <w:lang w:eastAsia="zh-CN"/>
              </w:rPr>
              <w:t>option-tag</w:t>
            </w:r>
          </w:p>
        </w:tc>
        <w:tc>
          <w:tcPr>
            <w:tcW w:w="889" w:type="dxa"/>
            <w:tcBorders>
              <w:top w:val="nil"/>
              <w:left w:val="single" w:sz="4" w:space="0" w:color="auto"/>
              <w:bottom w:val="single" w:sz="4" w:space="0" w:color="auto"/>
              <w:right w:val="single" w:sz="4" w:space="0" w:color="auto"/>
            </w:tcBorders>
          </w:tcPr>
          <w:p w14:paraId="1AF30EFB" w14:textId="77777777" w:rsidR="00060822" w:rsidRPr="006F58DD"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79926A2E" w14:textId="77777777" w:rsidR="00060822" w:rsidRPr="006F58DD" w:rsidDel="007A17CD" w:rsidRDefault="00060822" w:rsidP="00F96F96">
            <w:pPr>
              <w:pStyle w:val="TAH"/>
              <w:jc w:val="left"/>
              <w:rPr>
                <w:b w:val="0"/>
                <w:snapToGrid w:val="0"/>
              </w:rPr>
            </w:pPr>
            <w:r w:rsidRPr="006F58DD">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14:paraId="01004CFE" w14:textId="77777777" w:rsidR="00060822" w:rsidRPr="006F58DD"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03965D81" w14:textId="77777777" w:rsidR="00060822" w:rsidRPr="006F58DD" w:rsidRDefault="00060822" w:rsidP="00F96F96">
            <w:pPr>
              <w:pStyle w:val="TAH"/>
            </w:pPr>
          </w:p>
        </w:tc>
      </w:tr>
      <w:tr w:rsidR="00060822" w:rsidRPr="006F58DD" w14:paraId="561F6BC3" w14:textId="77777777" w:rsidTr="00F96F96">
        <w:trPr>
          <w:trHeight w:val="428"/>
        </w:trPr>
        <w:tc>
          <w:tcPr>
            <w:tcW w:w="1794" w:type="dxa"/>
            <w:tcBorders>
              <w:top w:val="single" w:sz="4" w:space="0" w:color="auto"/>
              <w:left w:val="single" w:sz="4" w:space="0" w:color="auto"/>
              <w:bottom w:val="nil"/>
              <w:right w:val="single" w:sz="4" w:space="0" w:color="auto"/>
            </w:tcBorders>
          </w:tcPr>
          <w:p w14:paraId="6F961D66" w14:textId="77777777" w:rsidR="00060822" w:rsidRPr="006F58DD" w:rsidDel="007A17CD" w:rsidRDefault="00060822" w:rsidP="00F96F96">
            <w:pPr>
              <w:pStyle w:val="TAH"/>
              <w:jc w:val="left"/>
            </w:pPr>
            <w:r w:rsidRPr="006F58DD">
              <w:t>Content-Type</w:t>
            </w:r>
          </w:p>
        </w:tc>
        <w:tc>
          <w:tcPr>
            <w:tcW w:w="889" w:type="dxa"/>
            <w:tcBorders>
              <w:top w:val="single" w:sz="4" w:space="0" w:color="auto"/>
              <w:left w:val="single" w:sz="4" w:space="0" w:color="auto"/>
              <w:bottom w:val="nil"/>
              <w:right w:val="single" w:sz="4" w:space="0" w:color="auto"/>
            </w:tcBorders>
          </w:tcPr>
          <w:p w14:paraId="6CF2C272" w14:textId="77777777" w:rsidR="00060822" w:rsidRPr="006F58DD"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381A7AF0" w14:textId="77777777" w:rsidR="00060822" w:rsidRPr="006F58DD" w:rsidDel="007A17CD" w:rsidRDefault="00060822" w:rsidP="00F96F96">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6AEB15D6" w14:textId="77777777" w:rsidR="00060822" w:rsidRPr="006F58DD"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57B1ABFA" w14:textId="77777777" w:rsidR="00060822" w:rsidRPr="006F58DD" w:rsidRDefault="00060822" w:rsidP="00F96F96">
            <w:pPr>
              <w:pStyle w:val="TAH"/>
            </w:pPr>
          </w:p>
        </w:tc>
      </w:tr>
      <w:tr w:rsidR="00060822" w:rsidRPr="006F58DD" w14:paraId="4E3437B8" w14:textId="77777777" w:rsidTr="00F96F96">
        <w:trPr>
          <w:trHeight w:val="428"/>
        </w:trPr>
        <w:tc>
          <w:tcPr>
            <w:tcW w:w="1794" w:type="dxa"/>
            <w:tcBorders>
              <w:top w:val="nil"/>
              <w:left w:val="single" w:sz="4" w:space="0" w:color="auto"/>
              <w:bottom w:val="single" w:sz="4" w:space="0" w:color="auto"/>
              <w:right w:val="single" w:sz="4" w:space="0" w:color="auto"/>
            </w:tcBorders>
          </w:tcPr>
          <w:p w14:paraId="0E75FECB" w14:textId="77777777" w:rsidR="00060822" w:rsidRPr="006F58DD" w:rsidDel="007A17CD" w:rsidRDefault="00060822" w:rsidP="00F96F96">
            <w:pPr>
              <w:pStyle w:val="TAH"/>
              <w:jc w:val="left"/>
            </w:pPr>
            <w:r w:rsidRPr="006F58DD">
              <w:rPr>
                <w:bCs/>
              </w:rPr>
              <w:tab/>
            </w:r>
            <w:r w:rsidRPr="006F58DD">
              <w:t>media-type</w:t>
            </w:r>
          </w:p>
        </w:tc>
        <w:tc>
          <w:tcPr>
            <w:tcW w:w="889" w:type="dxa"/>
            <w:tcBorders>
              <w:top w:val="nil"/>
              <w:left w:val="single" w:sz="4" w:space="0" w:color="auto"/>
              <w:bottom w:val="single" w:sz="4" w:space="0" w:color="auto"/>
              <w:right w:val="single" w:sz="4" w:space="0" w:color="auto"/>
            </w:tcBorders>
          </w:tcPr>
          <w:p w14:paraId="5FBC7B40" w14:textId="77777777" w:rsidR="00060822" w:rsidRPr="006F58DD"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5CD1275B" w14:textId="77777777" w:rsidR="00060822" w:rsidRPr="006F58DD" w:rsidDel="007A17CD" w:rsidRDefault="00060822" w:rsidP="00F96F96">
            <w:pPr>
              <w:pStyle w:val="TAH"/>
              <w:jc w:val="left"/>
              <w:rPr>
                <w:b w:val="0"/>
                <w:snapToGrid w:val="0"/>
              </w:rPr>
            </w:pPr>
            <w:r w:rsidRPr="006F58DD">
              <w:rPr>
                <w:rFonts w:cs="Arial"/>
                <w:b w:val="0"/>
                <w:i/>
                <w:szCs w:val="18"/>
                <w:lang w:eastAsia="zh-CN"/>
              </w:rPr>
              <w:t>application/</w:t>
            </w:r>
            <w:proofErr w:type="spellStart"/>
            <w:r w:rsidRPr="006F58DD">
              <w:rPr>
                <w:rFonts w:cs="Arial"/>
                <w:b w:val="0"/>
                <w:i/>
                <w:szCs w:val="18"/>
                <w:lang w:eastAsia="zh-CN"/>
              </w:rPr>
              <w:t>sdp</w:t>
            </w:r>
            <w:proofErr w:type="spellEnd"/>
          </w:p>
        </w:tc>
        <w:tc>
          <w:tcPr>
            <w:tcW w:w="758" w:type="dxa"/>
            <w:tcBorders>
              <w:top w:val="nil"/>
              <w:left w:val="single" w:sz="4" w:space="0" w:color="auto"/>
              <w:bottom w:val="single" w:sz="4" w:space="0" w:color="auto"/>
              <w:right w:val="single" w:sz="4" w:space="0" w:color="auto"/>
            </w:tcBorders>
          </w:tcPr>
          <w:p w14:paraId="5EDFB77B" w14:textId="77777777" w:rsidR="00060822" w:rsidRPr="006F58DD"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478ED954" w14:textId="77777777" w:rsidR="00060822" w:rsidRPr="006F58DD" w:rsidRDefault="00060822" w:rsidP="00F96F96">
            <w:pPr>
              <w:pStyle w:val="TAH"/>
            </w:pPr>
          </w:p>
        </w:tc>
      </w:tr>
      <w:tr w:rsidR="00060822" w:rsidRPr="006F58DD" w14:paraId="2F5AF5CE" w14:textId="77777777" w:rsidTr="00F96F96">
        <w:trPr>
          <w:trHeight w:val="428"/>
        </w:trPr>
        <w:tc>
          <w:tcPr>
            <w:tcW w:w="1794" w:type="dxa"/>
            <w:tcBorders>
              <w:top w:val="single" w:sz="4" w:space="0" w:color="auto"/>
              <w:left w:val="single" w:sz="4" w:space="0" w:color="auto"/>
              <w:bottom w:val="nil"/>
              <w:right w:val="single" w:sz="4" w:space="0" w:color="auto"/>
            </w:tcBorders>
          </w:tcPr>
          <w:p w14:paraId="444A5D45" w14:textId="77777777" w:rsidR="00060822" w:rsidRPr="006F58DD" w:rsidDel="007A17CD" w:rsidRDefault="00060822" w:rsidP="00F96F96">
            <w:pPr>
              <w:pStyle w:val="TAH"/>
              <w:jc w:val="left"/>
            </w:pPr>
            <w:r w:rsidRPr="006F58DD">
              <w:t>Content-Length</w:t>
            </w:r>
          </w:p>
        </w:tc>
        <w:tc>
          <w:tcPr>
            <w:tcW w:w="889" w:type="dxa"/>
            <w:tcBorders>
              <w:top w:val="single" w:sz="4" w:space="0" w:color="auto"/>
              <w:left w:val="single" w:sz="4" w:space="0" w:color="auto"/>
              <w:bottom w:val="nil"/>
              <w:right w:val="single" w:sz="4" w:space="0" w:color="auto"/>
            </w:tcBorders>
          </w:tcPr>
          <w:p w14:paraId="73E8E838" w14:textId="77777777" w:rsidR="00060822" w:rsidRPr="006F58DD" w:rsidRDefault="00060822" w:rsidP="00F96F96">
            <w:pPr>
              <w:pStyle w:val="TAH"/>
            </w:pPr>
          </w:p>
        </w:tc>
        <w:tc>
          <w:tcPr>
            <w:tcW w:w="4855" w:type="dxa"/>
            <w:tcBorders>
              <w:top w:val="single" w:sz="4" w:space="0" w:color="auto"/>
              <w:left w:val="single" w:sz="4" w:space="0" w:color="auto"/>
              <w:bottom w:val="nil"/>
              <w:right w:val="single" w:sz="4" w:space="0" w:color="auto"/>
            </w:tcBorders>
          </w:tcPr>
          <w:p w14:paraId="4921A979" w14:textId="77777777" w:rsidR="00060822" w:rsidRPr="006F58DD" w:rsidDel="007A17CD" w:rsidRDefault="00060822" w:rsidP="00F96F96">
            <w:pPr>
              <w:pStyle w:val="TAH"/>
              <w:jc w:val="left"/>
              <w:rPr>
                <w:b w:val="0"/>
                <w:snapToGrid w:val="0"/>
              </w:rPr>
            </w:pPr>
            <w:r w:rsidRPr="006F58DD">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2B6F6DFC" w14:textId="77777777" w:rsidR="00060822" w:rsidRPr="006F58DD" w:rsidRDefault="00060822" w:rsidP="00F96F96">
            <w:pPr>
              <w:pStyle w:val="TAH"/>
            </w:pPr>
          </w:p>
        </w:tc>
        <w:tc>
          <w:tcPr>
            <w:tcW w:w="1458" w:type="dxa"/>
            <w:tcBorders>
              <w:top w:val="single" w:sz="4" w:space="0" w:color="auto"/>
              <w:left w:val="single" w:sz="4" w:space="0" w:color="auto"/>
              <w:bottom w:val="nil"/>
              <w:right w:val="single" w:sz="4" w:space="0" w:color="auto"/>
            </w:tcBorders>
          </w:tcPr>
          <w:p w14:paraId="6CDB2D04" w14:textId="77777777" w:rsidR="00060822" w:rsidRPr="006F58DD" w:rsidRDefault="00060822" w:rsidP="00F96F96">
            <w:pPr>
              <w:pStyle w:val="TAH"/>
            </w:pPr>
          </w:p>
        </w:tc>
      </w:tr>
      <w:tr w:rsidR="00060822" w:rsidRPr="006F58DD" w14:paraId="1BF3040C" w14:textId="77777777" w:rsidTr="00F96F96">
        <w:trPr>
          <w:trHeight w:val="428"/>
        </w:trPr>
        <w:tc>
          <w:tcPr>
            <w:tcW w:w="1794" w:type="dxa"/>
            <w:tcBorders>
              <w:top w:val="nil"/>
              <w:left w:val="single" w:sz="4" w:space="0" w:color="auto"/>
              <w:bottom w:val="single" w:sz="4" w:space="0" w:color="auto"/>
              <w:right w:val="single" w:sz="4" w:space="0" w:color="auto"/>
            </w:tcBorders>
          </w:tcPr>
          <w:p w14:paraId="4F94A359" w14:textId="77777777" w:rsidR="00060822" w:rsidRPr="006F58DD" w:rsidDel="007A17CD" w:rsidRDefault="00060822" w:rsidP="00F96F96">
            <w:pPr>
              <w:pStyle w:val="TAH"/>
              <w:jc w:val="left"/>
            </w:pPr>
            <w:r w:rsidRPr="006F58DD">
              <w:rPr>
                <w:bCs/>
              </w:rPr>
              <w:tab/>
            </w:r>
            <w:r w:rsidRPr="006F58DD">
              <w:rPr>
                <w:rFonts w:cs="Arial"/>
                <w:b w:val="0"/>
                <w:lang w:eastAsia="zh-CN"/>
              </w:rPr>
              <w:t>value</w:t>
            </w:r>
          </w:p>
        </w:tc>
        <w:tc>
          <w:tcPr>
            <w:tcW w:w="889" w:type="dxa"/>
            <w:tcBorders>
              <w:top w:val="nil"/>
              <w:left w:val="single" w:sz="4" w:space="0" w:color="auto"/>
              <w:bottom w:val="single" w:sz="4" w:space="0" w:color="auto"/>
              <w:right w:val="single" w:sz="4" w:space="0" w:color="auto"/>
            </w:tcBorders>
          </w:tcPr>
          <w:p w14:paraId="144B5A10" w14:textId="77777777" w:rsidR="00060822" w:rsidRPr="006F58DD" w:rsidRDefault="00060822" w:rsidP="00F96F96">
            <w:pPr>
              <w:pStyle w:val="TAH"/>
            </w:pPr>
          </w:p>
        </w:tc>
        <w:tc>
          <w:tcPr>
            <w:tcW w:w="4855" w:type="dxa"/>
            <w:tcBorders>
              <w:top w:val="nil"/>
              <w:left w:val="single" w:sz="4" w:space="0" w:color="auto"/>
              <w:bottom w:val="single" w:sz="4" w:space="0" w:color="auto"/>
              <w:right w:val="single" w:sz="4" w:space="0" w:color="auto"/>
            </w:tcBorders>
          </w:tcPr>
          <w:p w14:paraId="29CACB4A" w14:textId="77777777" w:rsidR="00060822" w:rsidRPr="006F58DD" w:rsidDel="007A17CD" w:rsidRDefault="00060822" w:rsidP="00F96F96">
            <w:pPr>
              <w:pStyle w:val="TAH"/>
              <w:jc w:val="left"/>
              <w:rPr>
                <w:b w:val="0"/>
                <w:snapToGrid w:val="0"/>
              </w:rPr>
            </w:pPr>
            <w:r w:rsidRPr="006F58DD">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63E5A78E" w14:textId="77777777" w:rsidR="00060822" w:rsidRPr="006F58DD" w:rsidRDefault="00060822" w:rsidP="00F96F96">
            <w:pPr>
              <w:pStyle w:val="TAH"/>
            </w:pPr>
          </w:p>
        </w:tc>
        <w:tc>
          <w:tcPr>
            <w:tcW w:w="1458" w:type="dxa"/>
            <w:tcBorders>
              <w:top w:val="nil"/>
              <w:left w:val="single" w:sz="4" w:space="0" w:color="auto"/>
              <w:bottom w:val="single" w:sz="4" w:space="0" w:color="auto"/>
              <w:right w:val="single" w:sz="4" w:space="0" w:color="auto"/>
            </w:tcBorders>
          </w:tcPr>
          <w:p w14:paraId="7C59CBF9" w14:textId="77777777" w:rsidR="00060822" w:rsidRPr="006F58DD" w:rsidRDefault="00060822" w:rsidP="00F96F96">
            <w:pPr>
              <w:pStyle w:val="TAH"/>
            </w:pPr>
          </w:p>
        </w:tc>
      </w:tr>
      <w:tr w:rsidR="00060822" w:rsidRPr="006F58DD" w14:paraId="1ACBF1B4" w14:textId="77777777" w:rsidTr="00F96F96">
        <w:tc>
          <w:tcPr>
            <w:tcW w:w="1794" w:type="dxa"/>
            <w:tcBorders>
              <w:top w:val="single" w:sz="4" w:space="0" w:color="auto"/>
              <w:left w:val="single" w:sz="4" w:space="0" w:color="auto"/>
              <w:bottom w:val="single" w:sz="4" w:space="0" w:color="auto"/>
              <w:right w:val="single" w:sz="4" w:space="0" w:color="auto"/>
            </w:tcBorders>
            <w:hideMark/>
          </w:tcPr>
          <w:p w14:paraId="54EF0C1C" w14:textId="77777777" w:rsidR="00060822" w:rsidRPr="006F58DD" w:rsidRDefault="00060822" w:rsidP="00F96F96">
            <w:pPr>
              <w:pStyle w:val="TAL"/>
              <w:rPr>
                <w:b/>
              </w:rPr>
            </w:pPr>
            <w:r w:rsidRPr="006F58DD">
              <w:rPr>
                <w:b/>
              </w:rPr>
              <w:t>Message-body</w:t>
            </w:r>
          </w:p>
        </w:tc>
        <w:tc>
          <w:tcPr>
            <w:tcW w:w="889" w:type="dxa"/>
            <w:tcBorders>
              <w:top w:val="single" w:sz="4" w:space="0" w:color="auto"/>
              <w:left w:val="single" w:sz="4" w:space="0" w:color="auto"/>
              <w:bottom w:val="single" w:sz="4" w:space="0" w:color="auto"/>
              <w:right w:val="single" w:sz="4" w:space="0" w:color="auto"/>
            </w:tcBorders>
          </w:tcPr>
          <w:p w14:paraId="71B08082" w14:textId="77777777" w:rsidR="00060822" w:rsidRPr="006F58DD" w:rsidRDefault="00060822" w:rsidP="00F96F96">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1B3F027A" w14:textId="77777777" w:rsidR="00060822" w:rsidRPr="006F58DD" w:rsidRDefault="00060822" w:rsidP="00F96F96">
            <w:pPr>
              <w:pStyle w:val="TAL"/>
              <w:rPr>
                <w:rFonts w:cs="Arial"/>
              </w:rPr>
            </w:pPr>
            <w:r w:rsidRPr="006F58DD">
              <w:t xml:space="preserve">SDP body not checked other than that </w:t>
            </w:r>
            <w:proofErr w:type="spellStart"/>
            <w:r w:rsidRPr="006F58DD">
              <w:t>sess</w:t>
            </w:r>
            <w:proofErr w:type="spellEnd"/>
            <w:r w:rsidRPr="006F58DD">
              <w:t>-version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5B4EB08D" w14:textId="77777777" w:rsidR="00060822" w:rsidRPr="006F58DD" w:rsidRDefault="00060822" w:rsidP="00F96F96">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4D7EDD5" w14:textId="77777777" w:rsidR="00060822" w:rsidRPr="006F58DD" w:rsidRDefault="00060822" w:rsidP="00F96F96">
            <w:pPr>
              <w:pStyle w:val="TAL"/>
            </w:pPr>
          </w:p>
        </w:tc>
      </w:tr>
    </w:tbl>
    <w:p w14:paraId="1D043A78" w14:textId="77777777" w:rsidR="00060822" w:rsidRPr="006F58DD" w:rsidRDefault="00060822" w:rsidP="00060822"/>
    <w:p w14:paraId="4643CA49" w14:textId="77777777" w:rsidR="00060822" w:rsidRPr="006F58DD" w:rsidRDefault="00060822" w:rsidP="00060822">
      <w:pPr>
        <w:pStyle w:val="TH"/>
      </w:pPr>
      <w:r w:rsidRPr="006F58DD">
        <w:t xml:space="preserve">Table 7.22.3.3-13: ACK (step 14, table </w:t>
      </w:r>
      <w:r w:rsidRPr="006F58DD">
        <w:rPr>
          <w:rFonts w:cs="Arial"/>
        </w:rPr>
        <w:t>7.22.3.2-1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68D44E8E"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31B4314E" w14:textId="77777777" w:rsidR="00060822" w:rsidRPr="006F58DD" w:rsidRDefault="00060822" w:rsidP="00F96F96">
            <w:pPr>
              <w:pStyle w:val="TAL"/>
              <w:rPr>
                <w:rFonts w:cs="Arial"/>
              </w:rPr>
            </w:pPr>
            <w:r w:rsidRPr="006F58DD">
              <w:t>Derivation Path: TS 34.229-1 [2], Annex A.2.7, Conditions A2, A3 and A5</w:t>
            </w:r>
          </w:p>
        </w:tc>
      </w:tr>
    </w:tbl>
    <w:p w14:paraId="33D699E5" w14:textId="77777777" w:rsidR="00060822" w:rsidRPr="006F58DD" w:rsidRDefault="00060822" w:rsidP="00060822"/>
    <w:p w14:paraId="4ADAA6C7" w14:textId="77777777" w:rsidR="00060822" w:rsidRPr="006F58DD" w:rsidRDefault="00060822" w:rsidP="00060822">
      <w:pPr>
        <w:pStyle w:val="Heading2"/>
      </w:pPr>
      <w:bookmarkStart w:id="22" w:name="_Toc75880653"/>
      <w:bookmarkStart w:id="23" w:name="_Toc84254351"/>
      <w:bookmarkStart w:id="24" w:name="_Toc84255146"/>
      <w:bookmarkStart w:id="25" w:name="_Toc90889097"/>
      <w:bookmarkStart w:id="26" w:name="_Toc99872598"/>
      <w:r w:rsidRPr="006F58DD">
        <w:t>7.23</w:t>
      </w:r>
      <w:r w:rsidRPr="006F58DD">
        <w:tab/>
        <w:t>MTSI MT Voice Call / add video and remove video / without preconditions at both originating UE and terminating UE / 5GS</w:t>
      </w:r>
      <w:bookmarkEnd w:id="22"/>
      <w:bookmarkEnd w:id="23"/>
      <w:bookmarkEnd w:id="24"/>
      <w:bookmarkEnd w:id="25"/>
      <w:bookmarkEnd w:id="26"/>
    </w:p>
    <w:p w14:paraId="413D1029" w14:textId="77777777" w:rsidR="00060822" w:rsidRPr="006F58DD" w:rsidRDefault="00060822" w:rsidP="00060822">
      <w:pPr>
        <w:pStyle w:val="H6"/>
      </w:pPr>
      <w:r w:rsidRPr="006F58DD">
        <w:t>7.23.1</w:t>
      </w:r>
      <w:r w:rsidRPr="006F58DD">
        <w:tab/>
        <w:t>Test Purpose (TP)</w:t>
      </w:r>
    </w:p>
    <w:p w14:paraId="5EA1D600" w14:textId="77777777" w:rsidR="00060822" w:rsidRPr="006F58DD" w:rsidRDefault="00060822" w:rsidP="00060822">
      <w:pPr>
        <w:pStyle w:val="H6"/>
      </w:pPr>
      <w:r w:rsidRPr="006F58DD">
        <w:t>(1)</w:t>
      </w:r>
    </w:p>
    <w:p w14:paraId="019BA76E" w14:textId="77777777" w:rsidR="00060822" w:rsidRPr="006F58DD" w:rsidRDefault="00060822" w:rsidP="00060822">
      <w:pPr>
        <w:pStyle w:val="PL"/>
        <w:rPr>
          <w:noProof w:val="0"/>
        </w:rPr>
      </w:pPr>
      <w:r w:rsidRPr="006F58DD">
        <w:rPr>
          <w:b/>
          <w:noProof w:val="0"/>
        </w:rPr>
        <w:t>with</w:t>
      </w:r>
      <w:r w:rsidRPr="006F58DD">
        <w:rPr>
          <w:noProof w:val="0"/>
        </w:rPr>
        <w:t xml:space="preserve"> { UE configured to not use preconditions and having been invited to a voice call and voice call being set up successfully }</w:t>
      </w:r>
    </w:p>
    <w:p w14:paraId="4B72C9E1"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0DB788F2"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is made to add video to the voice call }</w:t>
      </w:r>
    </w:p>
    <w:p w14:paraId="550D6070"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re-INVITE with SDP media for both voice and video }</w:t>
      </w:r>
    </w:p>
    <w:p w14:paraId="7D398F30" w14:textId="77777777" w:rsidR="00060822" w:rsidRPr="006F58DD" w:rsidRDefault="00060822" w:rsidP="00060822">
      <w:pPr>
        <w:pStyle w:val="PL"/>
        <w:rPr>
          <w:noProof w:val="0"/>
        </w:rPr>
      </w:pPr>
      <w:r w:rsidRPr="006F58DD">
        <w:rPr>
          <w:noProof w:val="0"/>
        </w:rPr>
        <w:t>}</w:t>
      </w:r>
    </w:p>
    <w:p w14:paraId="243710DC" w14:textId="77777777" w:rsidR="00060822" w:rsidRPr="006F58DD" w:rsidRDefault="00060822" w:rsidP="00060822">
      <w:pPr>
        <w:pStyle w:val="PL"/>
        <w:rPr>
          <w:b/>
          <w:noProof w:val="0"/>
        </w:rPr>
      </w:pPr>
    </w:p>
    <w:p w14:paraId="6F8E9B77" w14:textId="77777777" w:rsidR="00060822" w:rsidRPr="006F58DD" w:rsidRDefault="00060822" w:rsidP="00060822">
      <w:pPr>
        <w:pStyle w:val="H6"/>
      </w:pPr>
      <w:r w:rsidRPr="006F58DD">
        <w:t>(2)</w:t>
      </w:r>
    </w:p>
    <w:p w14:paraId="4CEF1260" w14:textId="77777777" w:rsidR="00060822" w:rsidRPr="006F58DD" w:rsidRDefault="00060822" w:rsidP="00060822">
      <w:pPr>
        <w:pStyle w:val="PL"/>
        <w:rPr>
          <w:noProof w:val="0"/>
        </w:rPr>
      </w:pPr>
      <w:r w:rsidRPr="006F58DD">
        <w:rPr>
          <w:b/>
          <w:noProof w:val="0"/>
        </w:rPr>
        <w:t>with</w:t>
      </w:r>
      <w:r w:rsidRPr="006F58DD">
        <w:rPr>
          <w:noProof w:val="0"/>
        </w:rPr>
        <w:t xml:space="preserve"> { UE having sent re-INVITE }</w:t>
      </w:r>
    </w:p>
    <w:p w14:paraId="0AA0C751"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550B2B1E"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100 Trying followed by 183 Session Progress }</w:t>
      </w:r>
    </w:p>
    <w:p w14:paraId="2881FCAF"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PRACK }</w:t>
      </w:r>
    </w:p>
    <w:p w14:paraId="1DC796CD" w14:textId="77777777" w:rsidR="00060822" w:rsidRPr="006F58DD" w:rsidRDefault="00060822" w:rsidP="00060822">
      <w:pPr>
        <w:pStyle w:val="PL"/>
        <w:rPr>
          <w:noProof w:val="0"/>
        </w:rPr>
      </w:pPr>
      <w:r w:rsidRPr="006F58DD">
        <w:rPr>
          <w:noProof w:val="0"/>
        </w:rPr>
        <w:t>}</w:t>
      </w:r>
    </w:p>
    <w:p w14:paraId="0CF0E60E" w14:textId="77777777" w:rsidR="00060822" w:rsidRPr="006F58DD" w:rsidRDefault="00060822" w:rsidP="00060822">
      <w:pPr>
        <w:pStyle w:val="PL"/>
        <w:rPr>
          <w:noProof w:val="0"/>
        </w:rPr>
      </w:pPr>
    </w:p>
    <w:p w14:paraId="10B667AD" w14:textId="77777777" w:rsidR="00060822" w:rsidRPr="006F58DD" w:rsidRDefault="00060822" w:rsidP="00060822">
      <w:pPr>
        <w:pStyle w:val="H6"/>
      </w:pPr>
      <w:r w:rsidRPr="006F58DD">
        <w:t>(3)</w:t>
      </w:r>
    </w:p>
    <w:p w14:paraId="40B4215A" w14:textId="77777777" w:rsidR="00060822" w:rsidRPr="006F58DD" w:rsidRDefault="00060822" w:rsidP="00060822">
      <w:pPr>
        <w:pStyle w:val="PL"/>
        <w:rPr>
          <w:noProof w:val="0"/>
        </w:rPr>
      </w:pPr>
      <w:r w:rsidRPr="006F58DD">
        <w:rPr>
          <w:b/>
          <w:noProof w:val="0"/>
        </w:rPr>
        <w:t>with</w:t>
      </w:r>
      <w:r w:rsidRPr="006F58DD">
        <w:rPr>
          <w:noProof w:val="0"/>
        </w:rPr>
        <w:t xml:space="preserve"> { UE having sent PRACK }</w:t>
      </w:r>
    </w:p>
    <w:p w14:paraId="59705ACD"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465853E6"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200 OK for PRACK followed by 200 OK for INVITE and resources are reserved }</w:t>
      </w:r>
    </w:p>
    <w:p w14:paraId="459767D6"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sends ACK }</w:t>
      </w:r>
    </w:p>
    <w:p w14:paraId="5C7748F1" w14:textId="77777777" w:rsidR="00060822" w:rsidRPr="006F58DD" w:rsidRDefault="00060822" w:rsidP="00060822">
      <w:pPr>
        <w:pStyle w:val="PL"/>
        <w:rPr>
          <w:noProof w:val="0"/>
        </w:rPr>
      </w:pPr>
      <w:r w:rsidRPr="006F58DD">
        <w:rPr>
          <w:noProof w:val="0"/>
        </w:rPr>
        <w:t>}</w:t>
      </w:r>
    </w:p>
    <w:p w14:paraId="67363B56" w14:textId="77777777" w:rsidR="00060822" w:rsidRPr="006F58DD" w:rsidRDefault="00060822" w:rsidP="00060822">
      <w:pPr>
        <w:pStyle w:val="PL"/>
        <w:rPr>
          <w:noProof w:val="0"/>
        </w:rPr>
      </w:pPr>
    </w:p>
    <w:p w14:paraId="268F40C3" w14:textId="77777777" w:rsidR="00060822" w:rsidRPr="006F58DD" w:rsidRDefault="00060822" w:rsidP="00060822">
      <w:pPr>
        <w:pStyle w:val="H6"/>
      </w:pPr>
      <w:r w:rsidRPr="006F58DD">
        <w:t>(4)</w:t>
      </w:r>
    </w:p>
    <w:p w14:paraId="60B44F9B" w14:textId="77777777" w:rsidR="00060822" w:rsidRPr="006F58DD" w:rsidRDefault="00060822" w:rsidP="00060822">
      <w:pPr>
        <w:pStyle w:val="PL"/>
        <w:rPr>
          <w:noProof w:val="0"/>
        </w:rPr>
      </w:pPr>
      <w:r w:rsidRPr="006F58DD">
        <w:rPr>
          <w:b/>
          <w:noProof w:val="0"/>
        </w:rPr>
        <w:t>with</w:t>
      </w:r>
      <w:r w:rsidRPr="006F58DD">
        <w:rPr>
          <w:noProof w:val="0"/>
        </w:rPr>
        <w:t xml:space="preserve"> { UE having sent ACK }</w:t>
      </w:r>
    </w:p>
    <w:p w14:paraId="005ED430" w14:textId="77777777" w:rsidR="00060822" w:rsidRPr="006F58DD" w:rsidRDefault="00060822" w:rsidP="00060822">
      <w:pPr>
        <w:pStyle w:val="PL"/>
        <w:rPr>
          <w:noProof w:val="0"/>
        </w:rPr>
      </w:pPr>
      <w:r w:rsidRPr="006F58DD">
        <w:rPr>
          <w:b/>
          <w:noProof w:val="0"/>
        </w:rPr>
        <w:t>ensure</w:t>
      </w:r>
      <w:r w:rsidRPr="006F58DD">
        <w:rPr>
          <w:noProof w:val="0"/>
        </w:rPr>
        <w:t xml:space="preserve"> </w:t>
      </w:r>
      <w:r w:rsidRPr="006F58DD">
        <w:rPr>
          <w:b/>
          <w:noProof w:val="0"/>
        </w:rPr>
        <w:t>that</w:t>
      </w:r>
      <w:r w:rsidRPr="006F58DD">
        <w:rPr>
          <w:noProof w:val="0"/>
        </w:rPr>
        <w:t xml:space="preserve"> {</w:t>
      </w:r>
    </w:p>
    <w:p w14:paraId="50FEF7F9" w14:textId="77777777" w:rsidR="00060822" w:rsidRPr="006F58DD" w:rsidRDefault="00060822" w:rsidP="00060822">
      <w:pPr>
        <w:pStyle w:val="PL"/>
        <w:rPr>
          <w:noProof w:val="0"/>
        </w:rPr>
      </w:pPr>
      <w:r w:rsidRPr="006F58DD">
        <w:rPr>
          <w:noProof w:val="0"/>
        </w:rPr>
        <w:t xml:space="preserve">  </w:t>
      </w:r>
      <w:r w:rsidRPr="006F58DD">
        <w:rPr>
          <w:b/>
          <w:noProof w:val="0"/>
        </w:rPr>
        <w:t>when</w:t>
      </w:r>
      <w:r w:rsidRPr="006F58DD">
        <w:rPr>
          <w:noProof w:val="0"/>
        </w:rPr>
        <w:t xml:space="preserve"> { UE receives re-INVITE indicating that video is being removed from the call }</w:t>
      </w:r>
    </w:p>
    <w:p w14:paraId="607BF0AF" w14:textId="77777777" w:rsidR="00060822" w:rsidRPr="006F58DD" w:rsidRDefault="00060822" w:rsidP="00060822">
      <w:pPr>
        <w:pStyle w:val="PL"/>
        <w:rPr>
          <w:noProof w:val="0"/>
        </w:rPr>
      </w:pPr>
      <w:r w:rsidRPr="006F58DD">
        <w:rPr>
          <w:noProof w:val="0"/>
        </w:rPr>
        <w:t xml:space="preserve">    </w:t>
      </w:r>
      <w:r w:rsidRPr="006F58DD">
        <w:rPr>
          <w:b/>
          <w:noProof w:val="0"/>
        </w:rPr>
        <w:t>then</w:t>
      </w:r>
      <w:r w:rsidRPr="006F58DD">
        <w:rPr>
          <w:noProof w:val="0"/>
        </w:rPr>
        <w:t xml:space="preserve"> { UE may send 100 Trying and sends 200 OK for re-INVITE }</w:t>
      </w:r>
    </w:p>
    <w:p w14:paraId="0DCD6103" w14:textId="77777777" w:rsidR="00060822" w:rsidRPr="006F58DD" w:rsidRDefault="00060822" w:rsidP="00060822">
      <w:pPr>
        <w:pStyle w:val="PL"/>
        <w:rPr>
          <w:noProof w:val="0"/>
        </w:rPr>
      </w:pPr>
      <w:r w:rsidRPr="006F58DD">
        <w:rPr>
          <w:noProof w:val="0"/>
        </w:rPr>
        <w:t>}</w:t>
      </w:r>
    </w:p>
    <w:p w14:paraId="1B0F7819" w14:textId="77777777" w:rsidR="00060822" w:rsidRPr="006F58DD" w:rsidRDefault="00060822" w:rsidP="00060822">
      <w:pPr>
        <w:pStyle w:val="PL"/>
        <w:rPr>
          <w:noProof w:val="0"/>
        </w:rPr>
      </w:pPr>
    </w:p>
    <w:p w14:paraId="3B7F1FEA" w14:textId="77777777" w:rsidR="00060822" w:rsidRPr="006F58DD" w:rsidRDefault="00060822" w:rsidP="00060822">
      <w:pPr>
        <w:pStyle w:val="H6"/>
      </w:pPr>
      <w:r w:rsidRPr="006F58DD">
        <w:lastRenderedPageBreak/>
        <w:t>7.23.2</w:t>
      </w:r>
      <w:r w:rsidRPr="006F58DD">
        <w:tab/>
        <w:t>Conformance Requirements</w:t>
      </w:r>
    </w:p>
    <w:p w14:paraId="16F81CC4" w14:textId="77777777" w:rsidR="00060822" w:rsidRPr="006F58DD" w:rsidRDefault="00060822" w:rsidP="00060822">
      <w:pPr>
        <w:rPr>
          <w:lang w:eastAsia="zh-CN"/>
        </w:rPr>
      </w:pPr>
      <w:r w:rsidRPr="006F58DD">
        <w:rPr>
          <w:lang w:eastAsia="zh-CN"/>
        </w:rPr>
        <w:t>The conformance requirements covered in the present test case are, unless otherwise stated, Rel-15 requirements.</w:t>
      </w:r>
    </w:p>
    <w:p w14:paraId="47744CFD" w14:textId="77777777" w:rsidR="00060822" w:rsidRPr="006F58DD" w:rsidRDefault="00060822" w:rsidP="00060822">
      <w:pPr>
        <w:rPr>
          <w:lang w:eastAsia="zh-CN"/>
        </w:rPr>
      </w:pPr>
      <w:r w:rsidRPr="006F58DD">
        <w:rPr>
          <w:lang w:eastAsia="zh-CN"/>
        </w:rPr>
        <w:t>[TS 24.173, clause 5.2]:</w:t>
      </w:r>
    </w:p>
    <w:p w14:paraId="53BA722E" w14:textId="77777777" w:rsidR="00060822" w:rsidRPr="006F58DD" w:rsidRDefault="00060822" w:rsidP="00060822">
      <w:r w:rsidRPr="006F58DD">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F58DD">
        <w:t>3GPP TS 24.247 [14], with the following additions:</w:t>
      </w:r>
    </w:p>
    <w:p w14:paraId="32BB3A9C" w14:textId="77777777" w:rsidR="00060822" w:rsidRPr="006F58DD" w:rsidRDefault="00060822" w:rsidP="00060822">
      <w:pPr>
        <w:pStyle w:val="B10"/>
        <w:rPr>
          <w:lang w:eastAsia="zh-CN"/>
        </w:rPr>
      </w:pPr>
      <w:r w:rsidRPr="006F58DD">
        <w:t>a)</w:t>
      </w:r>
      <w:r w:rsidRPr="006F58DD">
        <w:tab/>
        <w:t xml:space="preserve">Multimedia telephony is an IMS communication service and the P-Preferred-Service and P-Asserted-Service headers shall be treated as described in </w:t>
      </w:r>
      <w:r w:rsidRPr="006F58DD">
        <w:rPr>
          <w:lang w:eastAsia="zh-CN"/>
        </w:rPr>
        <w:t xml:space="preserve">3GPP TS 24.229 [13]. The coding of the ICSI value in </w:t>
      </w:r>
      <w:r w:rsidRPr="006F58DD">
        <w:t xml:space="preserve">the P-Preferred-Service and P-Asserted-Service headers </w:t>
      </w:r>
      <w:r w:rsidRPr="006F58DD">
        <w:rPr>
          <w:lang w:eastAsia="zh-CN"/>
        </w:rPr>
        <w:t xml:space="preserve">shall be according to </w:t>
      </w:r>
      <w:r w:rsidRPr="006F58DD">
        <w:t>subclause 5.1</w:t>
      </w:r>
      <w:r w:rsidRPr="006F58DD">
        <w:rPr>
          <w:lang w:eastAsia="zh-CN"/>
        </w:rPr>
        <w:t>.</w:t>
      </w:r>
    </w:p>
    <w:p w14:paraId="53C43BBA" w14:textId="77777777" w:rsidR="00060822" w:rsidRPr="006F58DD" w:rsidRDefault="00060822" w:rsidP="00060822">
      <w:pPr>
        <w:rPr>
          <w:rFonts w:eastAsia="DengXian"/>
        </w:rPr>
      </w:pPr>
      <w:r w:rsidRPr="006F58DD">
        <w:rPr>
          <w:rFonts w:eastAsia="DengXian"/>
        </w:rPr>
        <w:t>[TS 24.229, clause 5.1.2A.2]:</w:t>
      </w:r>
    </w:p>
    <w:p w14:paraId="2A342C3B" w14:textId="77777777" w:rsidR="00060822" w:rsidRPr="006F58DD" w:rsidRDefault="00060822" w:rsidP="00060822">
      <w:r w:rsidRPr="006F58DD">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E91AF39" w14:textId="77777777" w:rsidR="00060822" w:rsidRPr="006F58DD" w:rsidRDefault="00060822" w:rsidP="00060822">
      <w:pPr>
        <w:rPr>
          <w:rFonts w:eastAsia="DengXian"/>
        </w:rPr>
      </w:pPr>
      <w:r w:rsidRPr="006F58DD">
        <w:rPr>
          <w:rFonts w:eastAsia="DengXian"/>
        </w:rPr>
        <w:t>[TS 24.229, clause 5.1.4A.1]:</w:t>
      </w:r>
    </w:p>
    <w:p w14:paraId="25FBE4BE" w14:textId="77777777" w:rsidR="00060822" w:rsidRPr="006F58DD" w:rsidRDefault="00060822" w:rsidP="00060822">
      <w:pPr>
        <w:rPr>
          <w:snapToGrid w:val="0"/>
        </w:rPr>
      </w:pPr>
      <w:r w:rsidRPr="006F58DD">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B8307FE" w14:textId="77777777" w:rsidR="00060822" w:rsidRPr="006F58DD" w:rsidRDefault="00060822" w:rsidP="00060822">
      <w:pPr>
        <w:rPr>
          <w:snapToGrid w:val="0"/>
        </w:rPr>
      </w:pPr>
      <w:r w:rsidRPr="006F58DD">
        <w:rPr>
          <w:snapToGrid w:val="0"/>
        </w:rPr>
        <w:t xml:space="preserve">In order to indicate support of the precondition mechanism during a session modification, upon generating a </w:t>
      </w:r>
      <w:proofErr w:type="spellStart"/>
      <w:r w:rsidRPr="006F58DD">
        <w:rPr>
          <w:snapToGrid w:val="0"/>
        </w:rPr>
        <w:t>reINVITE</w:t>
      </w:r>
      <w:proofErr w:type="spellEnd"/>
      <w:r w:rsidRPr="006F58DD">
        <w:rPr>
          <w:snapToGrid w:val="0"/>
        </w:rPr>
        <w:t xml:space="preserve"> request, an UPDATE request with an SDP body, or a PRACK request with an SDP body, the UE shall:</w:t>
      </w:r>
    </w:p>
    <w:p w14:paraId="7CD6733C" w14:textId="77777777" w:rsidR="00060822" w:rsidRPr="006F58DD" w:rsidRDefault="00060822" w:rsidP="00060822">
      <w:pPr>
        <w:pStyle w:val="B10"/>
      </w:pPr>
      <w:r w:rsidRPr="006F58DD">
        <w:t>a)</w:t>
      </w:r>
      <w:r w:rsidRPr="006F58DD">
        <w:tab/>
      </w:r>
      <w:r w:rsidRPr="006F58DD">
        <w:rPr>
          <w:snapToGrid w:val="0"/>
        </w:rPr>
        <w:t>indicate the support for the precondition mechanism using the Supported header field</w:t>
      </w:r>
      <w:r w:rsidRPr="006F58DD">
        <w:t>;</w:t>
      </w:r>
    </w:p>
    <w:p w14:paraId="4A0FCE71" w14:textId="77777777" w:rsidR="00060822" w:rsidRPr="006F58DD" w:rsidRDefault="00060822" w:rsidP="00060822">
      <w:pPr>
        <w:pStyle w:val="B10"/>
      </w:pPr>
      <w:r w:rsidRPr="006F58DD">
        <w:t>b)</w:t>
      </w:r>
      <w:r w:rsidRPr="006F58DD">
        <w:tab/>
      </w:r>
      <w:r w:rsidRPr="006F58DD">
        <w:rPr>
          <w:snapToGrid w:val="0"/>
        </w:rPr>
        <w:t>not indicate the requirement for the precondition mechanism using the Require header field</w:t>
      </w:r>
      <w:r w:rsidRPr="006F58DD">
        <w:t>; and</w:t>
      </w:r>
    </w:p>
    <w:p w14:paraId="5B6F9273" w14:textId="77777777" w:rsidR="00060822" w:rsidRPr="006F58DD" w:rsidRDefault="00060822" w:rsidP="00060822">
      <w:pPr>
        <w:pStyle w:val="B10"/>
      </w:pPr>
      <w:r w:rsidRPr="006F58DD">
        <w:t>c)</w:t>
      </w:r>
      <w:r w:rsidRPr="006F58DD">
        <w:tab/>
      </w:r>
      <w:r w:rsidRPr="006F58DD">
        <w:rPr>
          <w:snapToGrid w:val="0"/>
        </w:rPr>
        <w:t>if a re-INVITE request is being generated, indicate the support for reliable provisional responses using the Supported header field</w:t>
      </w:r>
      <w:r w:rsidRPr="006F58DD">
        <w:rPr>
          <w:snapToGrid w:val="0"/>
          <w:vanish/>
        </w:rPr>
        <w:t>;</w:t>
      </w:r>
    </w:p>
    <w:p w14:paraId="625237F7" w14:textId="77777777" w:rsidR="00060822" w:rsidRPr="006F58DD" w:rsidDel="002279B2" w:rsidRDefault="00060822" w:rsidP="00060822">
      <w:r w:rsidRPr="006F58DD">
        <w:t>and follow the SDP procedures in clause 6 for the precondition mechanism.</w:t>
      </w:r>
    </w:p>
    <w:p w14:paraId="0739F80B" w14:textId="77777777" w:rsidR="00060822" w:rsidRPr="006F58DD" w:rsidRDefault="00060822" w:rsidP="00060822">
      <w:pPr>
        <w:rPr>
          <w:rFonts w:eastAsia="DengXian"/>
        </w:rPr>
      </w:pPr>
      <w:r w:rsidRPr="006F58DD">
        <w:rPr>
          <w:rFonts w:eastAsia="DengXian"/>
        </w:rPr>
        <w:t>[TS 24.229, clause 6.1]:</w:t>
      </w:r>
    </w:p>
    <w:p w14:paraId="55ED7465" w14:textId="77777777" w:rsidR="00060822" w:rsidRPr="006F58DD" w:rsidRDefault="00060822" w:rsidP="00060822">
      <w:r w:rsidRPr="006F58DD">
        <w:t xml:space="preserve">The "integration of resource management and SIP" extension is hereafter in this subclause referred to as "the precondition mechanism" and is defined in RFC 3312 [30] </w:t>
      </w:r>
      <w:r w:rsidRPr="006F58DD">
        <w:rPr>
          <w:snapToGrid w:val="0"/>
        </w:rPr>
        <w:t xml:space="preserve">as updated by </w:t>
      </w:r>
      <w:r w:rsidRPr="006F58DD">
        <w:t>RFC 4032 </w:t>
      </w:r>
      <w:r w:rsidRPr="006F58DD">
        <w:rPr>
          <w:snapToGrid w:val="0"/>
        </w:rPr>
        <w:t>[64]</w:t>
      </w:r>
      <w:r w:rsidRPr="006F58DD">
        <w:t>.</w:t>
      </w:r>
    </w:p>
    <w:p w14:paraId="11971B97" w14:textId="77777777" w:rsidR="00060822" w:rsidRPr="006F58DD" w:rsidRDefault="00060822" w:rsidP="00060822">
      <w:pPr>
        <w:rPr>
          <w:snapToGrid w:val="0"/>
        </w:rPr>
      </w:pPr>
      <w:r w:rsidRPr="006F58DD">
        <w:rPr>
          <w:snapToGrid w:val="0"/>
        </w:rPr>
        <w:t>In order to authorize the media streams, the P-CSCF and S-CSCF have to be able to inspect SDP message bodies. Hence, the UE shall not encrypt SDP message bodies.</w:t>
      </w:r>
    </w:p>
    <w:p w14:paraId="6D0A1B9C" w14:textId="77777777" w:rsidR="00060822" w:rsidRPr="006F58DD" w:rsidRDefault="00060822" w:rsidP="00060822">
      <w:pPr>
        <w:rPr>
          <w:snapToGrid w:val="0"/>
        </w:rPr>
      </w:pPr>
      <w:r w:rsidRPr="006F58DD">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D232DF" w14:textId="77777777" w:rsidR="00060822" w:rsidRPr="006F58DD" w:rsidRDefault="00060822" w:rsidP="00060822">
      <w:pPr>
        <w:rPr>
          <w:rFonts w:eastAsia="DengXian"/>
        </w:rPr>
      </w:pPr>
      <w:r w:rsidRPr="006F58DD">
        <w:rPr>
          <w:rFonts w:eastAsia="DengXian"/>
        </w:rPr>
        <w:t>...</w:t>
      </w:r>
    </w:p>
    <w:p w14:paraId="15F670F4" w14:textId="77777777" w:rsidR="00060822" w:rsidRPr="006F58DD" w:rsidRDefault="00060822" w:rsidP="00060822">
      <w:r w:rsidRPr="006F58DD">
        <w:t xml:space="preserve">For "video" and "audio" media types that use the </w:t>
      </w:r>
      <w:smartTag w:uri="urn:schemas-microsoft-com:office:smarttags" w:element="stockticker">
        <w:r w:rsidRPr="006F58DD">
          <w:t>RTP</w:t>
        </w:r>
      </w:smartTag>
      <w:r w:rsidRPr="006F58DD">
        <w:t>/RTCP and where the port number is not zero, the UE shall specify the proposed bandwidth for each media stream using the "b=" media descriptor and the "AS" bandwidth modifier in the SDP.</w:t>
      </w:r>
    </w:p>
    <w:p w14:paraId="2A57EF3F" w14:textId="77777777" w:rsidR="00060822" w:rsidRPr="006F58DD" w:rsidRDefault="00060822" w:rsidP="00060822">
      <w:pPr>
        <w:rPr>
          <w:rFonts w:eastAsia="DengXian"/>
        </w:rPr>
      </w:pPr>
      <w:r w:rsidRPr="006F58DD">
        <w:rPr>
          <w:rFonts w:eastAsia="DengXian"/>
        </w:rPr>
        <w:t>...</w:t>
      </w:r>
    </w:p>
    <w:p w14:paraId="0A821CFB" w14:textId="77777777" w:rsidR="00060822" w:rsidRPr="006F58DD" w:rsidRDefault="00060822" w:rsidP="00060822">
      <w:r w:rsidRPr="006F58DD">
        <w:t xml:space="preserve">If the media line in the SDP message body indicates the usage of </w:t>
      </w:r>
      <w:smartTag w:uri="urn:schemas-microsoft-com:office:smarttags" w:element="stockticker">
        <w:r w:rsidRPr="006F58DD">
          <w:t>RTP</w:t>
        </w:r>
      </w:smartTag>
      <w:r w:rsidRPr="006F58DD">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C9E7B89" w14:textId="77777777" w:rsidR="00060822" w:rsidRPr="006F58DD" w:rsidRDefault="00060822" w:rsidP="00060822">
      <w:r w:rsidRPr="006F58DD">
        <w:lastRenderedPageBreak/>
        <w:t>For other media streams the "b=" media descriptor may be included. The value or absence of the "b=" parameter will affect the assigned QoS which is defined in or 3GPP 29.213 [13C].</w:t>
      </w:r>
    </w:p>
    <w:p w14:paraId="26F61302" w14:textId="77777777" w:rsidR="00060822" w:rsidRPr="006F58DD" w:rsidRDefault="00060822" w:rsidP="00060822">
      <w:pPr>
        <w:pStyle w:val="NO"/>
      </w:pPr>
      <w:r w:rsidRPr="006F58DD">
        <w:t>NOTE 3:</w:t>
      </w:r>
      <w:r w:rsidRPr="006F58DD">
        <w:tab/>
        <w:t>In a two-party session where both participants are active, the RTCP receiver reports are not sent, therefore, the RR bandwidth modifier will typically get the value of zero.</w:t>
      </w:r>
    </w:p>
    <w:p w14:paraId="4943FE34" w14:textId="77777777" w:rsidR="00060822" w:rsidRPr="006F58DD" w:rsidRDefault="00060822" w:rsidP="00060822">
      <w:pPr>
        <w:rPr>
          <w:snapToGrid w:val="0"/>
        </w:rPr>
      </w:pPr>
      <w:r w:rsidRPr="006F58DD">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07BFFDC" w14:textId="77777777" w:rsidR="00060822" w:rsidRPr="006F58DD" w:rsidRDefault="00060822" w:rsidP="00060822">
      <w:r w:rsidRPr="006F58DD">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0137523" w14:textId="77777777" w:rsidR="00060822" w:rsidRPr="006F58DD" w:rsidRDefault="00060822" w:rsidP="00060822">
      <w:r w:rsidRPr="006F58DD">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5818DDD" w14:textId="77777777" w:rsidR="00060822" w:rsidRPr="006F58DD" w:rsidRDefault="00060822" w:rsidP="00060822">
      <w:pPr>
        <w:pStyle w:val="NO"/>
      </w:pPr>
      <w:r w:rsidRPr="006F58DD">
        <w:t>NOTE 4:</w:t>
      </w:r>
      <w:r w:rsidRPr="006F58DD">
        <w:tab/>
        <w:t>Based on this resource reservation can, in certain cases, be initiated immediately after the sending or receiving of the initial SDP offer.</w:t>
      </w:r>
    </w:p>
    <w:p w14:paraId="162C426F" w14:textId="77777777" w:rsidR="00060822" w:rsidRPr="006F58DD" w:rsidRDefault="00060822" w:rsidP="00060822">
      <w:r w:rsidRPr="006F58DD">
        <w:t>In order to fulfil the QoS requirements of one or more media streams, the UE may re-use previously reserved resources. In this case the UE shall indicate as met the local preconditions related to the media stream, for which resources are re-used.</w:t>
      </w:r>
    </w:p>
    <w:p w14:paraId="3AFD6C6C" w14:textId="77777777" w:rsidR="00060822" w:rsidRPr="006F58DD" w:rsidRDefault="00060822" w:rsidP="00060822">
      <w:pPr>
        <w:rPr>
          <w:rFonts w:eastAsia="DengXian"/>
        </w:rPr>
      </w:pPr>
      <w:r w:rsidRPr="006F58DD">
        <w:rPr>
          <w:rFonts w:eastAsia="DengXian"/>
        </w:rPr>
        <w:t>[TS 24.229, clause 6.1.2]:</w:t>
      </w:r>
    </w:p>
    <w:p w14:paraId="27354BBE" w14:textId="77777777" w:rsidR="00060822" w:rsidRPr="006F58DD" w:rsidRDefault="00060822" w:rsidP="00060822">
      <w:r w:rsidRPr="006F58DD">
        <w:t>An INVITE request generated by a UE shall contain a SDP offer and at least one media description. This SDP offer shall reflect the calling user's terminal capabilities and user preferences for the session.</w:t>
      </w:r>
    </w:p>
    <w:p w14:paraId="42A79010" w14:textId="77777777" w:rsidR="00060822" w:rsidRPr="006F58DD" w:rsidRDefault="00060822" w:rsidP="00060822">
      <w:r w:rsidRPr="006F58DD">
        <w:t>If the desired QoS resources for one or more media streams have not been reserved at the UE when constructing the SDP offer, the UE:</w:t>
      </w:r>
    </w:p>
    <w:p w14:paraId="314EA010" w14:textId="77777777" w:rsidR="00060822" w:rsidRPr="006F58DD" w:rsidRDefault="00060822" w:rsidP="00060822">
      <w:pPr>
        <w:pStyle w:val="B10"/>
        <w:rPr>
          <w:snapToGrid w:val="0"/>
        </w:rPr>
      </w:pPr>
      <w:r w:rsidRPr="006F58DD">
        <w:t>shall indicate the related local preconditions for QoS as not met, using the segmented status type, as defined in RFC 3312 [30]</w:t>
      </w:r>
      <w:r w:rsidRPr="006F58DD">
        <w:rPr>
          <w:snapToGrid w:val="0"/>
        </w:rPr>
        <w:t xml:space="preserve"> and </w:t>
      </w:r>
      <w:r w:rsidRPr="006F58DD">
        <w:t>RFC 4032 </w:t>
      </w:r>
      <w:r w:rsidRPr="006F58DD">
        <w:rPr>
          <w:snapToGrid w:val="0"/>
        </w:rPr>
        <w:t xml:space="preserve">[64], </w:t>
      </w:r>
      <w:r w:rsidRPr="006F58DD">
        <w:t>as well as the strength-tag value "mandatory" for the local segment and the strength-tag value either "optional" or as specified in RFC 3312 [30]</w:t>
      </w:r>
      <w:r w:rsidRPr="006F58DD">
        <w:rPr>
          <w:snapToGrid w:val="0"/>
        </w:rPr>
        <w:t xml:space="preserve"> and </w:t>
      </w:r>
      <w:r w:rsidRPr="006F58DD">
        <w:t>RFC 4032 </w:t>
      </w:r>
      <w:r w:rsidRPr="006F58DD">
        <w:rPr>
          <w:snapToGrid w:val="0"/>
        </w:rPr>
        <w:t xml:space="preserve">[64] </w:t>
      </w:r>
      <w:r w:rsidRPr="006F58DD">
        <w:t>for the remote segment, if the UE uses the precondition mechanism (see subclause 5.1.3.1)</w:t>
      </w:r>
      <w:r w:rsidRPr="006F58DD">
        <w:rPr>
          <w:snapToGrid w:val="0"/>
        </w:rPr>
        <w:t>; and</w:t>
      </w:r>
    </w:p>
    <w:p w14:paraId="305F4F05" w14:textId="77777777" w:rsidR="00060822" w:rsidRPr="006F58DD" w:rsidRDefault="00060822" w:rsidP="00060822">
      <w:pPr>
        <w:pStyle w:val="B10"/>
      </w:pPr>
      <w:r w:rsidRPr="006F58DD">
        <w:t>-</w:t>
      </w:r>
      <w:r w:rsidRPr="006F58DD">
        <w:tab/>
        <w:t>if the UE uses the precondition mechanism (see subclause 5.1.3.1), shall not request confirmation for the result of the resource reservation (as defined in RFC 3312 [30]) at the terminating UE</w:t>
      </w:r>
      <w:r w:rsidRPr="006F58DD">
        <w:rPr>
          <w:lang w:eastAsia="ja-JP"/>
        </w:rPr>
        <w:t>.</w:t>
      </w:r>
    </w:p>
    <w:p w14:paraId="5367380D" w14:textId="77777777" w:rsidR="00060822" w:rsidRPr="006F58DD" w:rsidRDefault="00060822" w:rsidP="00060822">
      <w:pPr>
        <w:pStyle w:val="NO"/>
      </w:pPr>
      <w:r w:rsidRPr="006F58DD">
        <w:t>NOTE 1:</w:t>
      </w:r>
      <w:r w:rsidRPr="006F58DD">
        <w:tab/>
        <w:t>Previous versions of this document mandated the use of the SDP inactive attribute. This document does not prohibit specific services from using direction attributes to implement their service-specific behaviours.</w:t>
      </w:r>
    </w:p>
    <w:p w14:paraId="39DE1E45" w14:textId="77777777" w:rsidR="00060822" w:rsidRPr="006F58DD" w:rsidRDefault="00060822" w:rsidP="00060822">
      <w:r w:rsidRPr="006F58DD">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F58DD">
        <w:rPr>
          <w:snapToGrid w:val="0"/>
        </w:rPr>
        <w:t xml:space="preserve"> and </w:t>
      </w:r>
      <w:r w:rsidRPr="006F58DD">
        <w:t>RFC 4032 </w:t>
      </w:r>
      <w:r w:rsidRPr="006F58DD">
        <w:rPr>
          <w:snapToGrid w:val="0"/>
        </w:rPr>
        <w:t xml:space="preserve">[64], </w:t>
      </w:r>
      <w:r w:rsidRPr="006F58DD">
        <w:t>as well as the strength-tag value "mandatory" for the local segment and the strength-tag value either "optional" or as specified in RFC 3312 [30]</w:t>
      </w:r>
      <w:r w:rsidRPr="006F58DD">
        <w:rPr>
          <w:snapToGrid w:val="0"/>
        </w:rPr>
        <w:t xml:space="preserve"> and </w:t>
      </w:r>
      <w:r w:rsidRPr="006F58DD">
        <w:t>RFC 4032 </w:t>
      </w:r>
      <w:r w:rsidRPr="006F58DD">
        <w:rPr>
          <w:snapToGrid w:val="0"/>
        </w:rPr>
        <w:t xml:space="preserve">[64] </w:t>
      </w:r>
      <w:r w:rsidRPr="006F58DD">
        <w:t>for the remote segment and shall not request confirmation for the result of the resource reservation (as defined in RFC 3312 [30]) at the terminating UE</w:t>
      </w:r>
      <w:r w:rsidRPr="006F58DD">
        <w:rPr>
          <w:snapToGrid w:val="0"/>
        </w:rPr>
        <w:t>.</w:t>
      </w:r>
    </w:p>
    <w:p w14:paraId="193C04DA" w14:textId="77777777" w:rsidR="00060822" w:rsidRPr="006F58DD" w:rsidRDefault="00060822" w:rsidP="00060822">
      <w:pPr>
        <w:pStyle w:val="NO"/>
      </w:pPr>
      <w:r w:rsidRPr="006F58DD">
        <w:t>NOTE 2:</w:t>
      </w:r>
      <w:r w:rsidRPr="006F58DD">
        <w:tab/>
        <w:t>If the originating UE does not use the precondition mechanism (see subclause 5.1.3.1), it will not include any precondition information in the SDP message body.</w:t>
      </w:r>
    </w:p>
    <w:p w14:paraId="2E92D31F" w14:textId="77777777" w:rsidR="00060822" w:rsidRPr="006F58DD" w:rsidRDefault="00060822" w:rsidP="00060822">
      <w:pPr>
        <w:rPr>
          <w:rFonts w:eastAsia="DengXian"/>
        </w:rPr>
      </w:pPr>
      <w:r w:rsidRPr="006F58DD">
        <w:rPr>
          <w:rFonts w:eastAsia="DengXian"/>
        </w:rPr>
        <w:t>...</w:t>
      </w:r>
    </w:p>
    <w:p w14:paraId="51BA2161" w14:textId="77777777" w:rsidR="00060822" w:rsidRPr="006F58DD" w:rsidRDefault="00060822" w:rsidP="00060822">
      <w:pPr>
        <w:rPr>
          <w:snapToGrid w:val="0"/>
        </w:rPr>
      </w:pPr>
      <w:r w:rsidRPr="006F58DD">
        <w:t xml:space="preserve">Upon confirming successful local resource reservation, the UE shall create an SDP offer in which </w:t>
      </w:r>
      <w:r w:rsidRPr="006F58DD">
        <w:rPr>
          <w:snapToGrid w:val="0"/>
        </w:rPr>
        <w:t xml:space="preserve">the related local preconditions are set to </w:t>
      </w:r>
      <w:proofErr w:type="spellStart"/>
      <w:r w:rsidRPr="006F58DD">
        <w:rPr>
          <w:snapToGrid w:val="0"/>
        </w:rPr>
        <w:t>met</w:t>
      </w:r>
      <w:proofErr w:type="spellEnd"/>
      <w:r w:rsidRPr="006F58DD">
        <w:rPr>
          <w:snapToGrid w:val="0"/>
        </w:rPr>
        <w:t>, using the segmented status type, as defined in RFC 3312 [30] and RFC 4032 [64]</w:t>
      </w:r>
      <w:r w:rsidRPr="006F58DD">
        <w:rPr>
          <w:lang w:eastAsia="ja-JP"/>
        </w:rPr>
        <w:t>.</w:t>
      </w:r>
    </w:p>
    <w:p w14:paraId="6C9F6D43" w14:textId="77777777" w:rsidR="00060822" w:rsidRPr="006F58DD" w:rsidRDefault="00060822" w:rsidP="00060822">
      <w:r w:rsidRPr="006F58DD">
        <w:t>Upon receiving an SDP answer, which includes more than one codec per media stream, excluding the in-band DTMF codec, as described in subclause 6.1.1, the UE shall:</w:t>
      </w:r>
    </w:p>
    <w:p w14:paraId="3B2F9A2D" w14:textId="77777777" w:rsidR="00060822" w:rsidRPr="006F58DD" w:rsidRDefault="00060822" w:rsidP="00060822">
      <w:pPr>
        <w:pStyle w:val="B10"/>
      </w:pPr>
      <w:r w:rsidRPr="006F58DD">
        <w:lastRenderedPageBreak/>
        <w:t>send an SDP offer at the first possible time, selecting only one codec per media stream; or</w:t>
      </w:r>
    </w:p>
    <w:p w14:paraId="2C3A8D7C" w14:textId="77777777" w:rsidR="00060822" w:rsidRPr="006F58DD" w:rsidRDefault="00060822" w:rsidP="00060822">
      <w:pPr>
        <w:pStyle w:val="B10"/>
      </w:pPr>
      <w:r w:rsidRPr="006F58DD">
        <w:t>-</w:t>
      </w:r>
      <w:r w:rsidRPr="006F58DD">
        <w:tab/>
        <w:t xml:space="preserve">if the UE is participant in a multi-stream multiparty multimedia conference session using simulcast (indicated by the presence of </w:t>
      </w:r>
      <w:r w:rsidRPr="006F58DD">
        <w:rPr>
          <w:lang w:eastAsia="ko-KR"/>
        </w:rPr>
        <w:t xml:space="preserve">"a=simulcast" SDP attribute(s) in the SDP answer, as defined in </w:t>
      </w:r>
      <w:r w:rsidRPr="006F58DD">
        <w:t>RFC 8853 [249]), apply the procedures defined in 3GPP TS 26.114 [9B] annex S.</w:t>
      </w:r>
    </w:p>
    <w:p w14:paraId="5D529F6B" w14:textId="77777777" w:rsidR="00060822" w:rsidRPr="006F58DD" w:rsidRDefault="00060822" w:rsidP="00060822">
      <w:r w:rsidRPr="006F58DD">
        <w:t xml:space="preserve">If the UE sends an initial INVITE request that includes only an IPv6 address in the SDP offer, and receives an error response (e.g., 488 (Not Acceptable Here) with </w:t>
      </w:r>
      <w:r w:rsidRPr="006F58DD">
        <w:rPr>
          <w:rFonts w:eastAsia="MS Mincho"/>
        </w:rPr>
        <w:t>301 Warning header field</w:t>
      </w:r>
      <w:r w:rsidRPr="006F58DD">
        <w:t>) indicating "</w:t>
      </w:r>
      <w:r w:rsidRPr="006F58DD">
        <w:rPr>
          <w:rFonts w:eastAsia="MS Mincho"/>
        </w:rPr>
        <w:t>incompatible network address format"</w:t>
      </w:r>
      <w:r w:rsidRPr="006F58DD">
        <w:t>, the UE shall send an ACK as per standard SIP procedures. Subsequently, the UE may acquire an IPv4 address or use an existing IPv4 address, and send a new</w:t>
      </w:r>
      <w:r w:rsidRPr="006F58DD">
        <w:rPr>
          <w:lang w:eastAsia="ja-JP"/>
        </w:rPr>
        <w:t xml:space="preserve"> initial</w:t>
      </w:r>
      <w:r w:rsidRPr="006F58DD">
        <w:t xml:space="preserve"> INVITE request to the same destination containing only the IPv4 address in the SDP offer.</w:t>
      </w:r>
    </w:p>
    <w:p w14:paraId="45BAAFC0" w14:textId="77777777" w:rsidR="00060822" w:rsidRPr="006F58DD" w:rsidRDefault="00060822" w:rsidP="00060822">
      <w:pPr>
        <w:rPr>
          <w:rFonts w:eastAsia="DengXian"/>
        </w:rPr>
      </w:pPr>
      <w:r w:rsidRPr="006F58DD">
        <w:rPr>
          <w:rFonts w:eastAsia="DengXian"/>
        </w:rPr>
        <w:t>[TS 26.114, clause 6.2.1a.1]</w:t>
      </w:r>
    </w:p>
    <w:p w14:paraId="25F53776" w14:textId="77777777" w:rsidR="00060822" w:rsidRPr="006F58DD" w:rsidRDefault="00060822" w:rsidP="00060822">
      <w:r w:rsidRPr="006F58DD">
        <w:t xml:space="preserve">MTSI clients should support </w:t>
      </w:r>
      <w:proofErr w:type="spellStart"/>
      <w:r w:rsidRPr="006F58DD">
        <w:t>SDPCapNeg</w:t>
      </w:r>
      <w:proofErr w:type="spellEnd"/>
      <w:r w:rsidRPr="006F58DD">
        <w:t xml:space="preserve"> to be able to negotiate RTP profiles for all media types where AVPF is supported. MTSI clients supporting </w:t>
      </w:r>
      <w:proofErr w:type="spellStart"/>
      <w:r w:rsidRPr="006F58DD">
        <w:t>SDPCapNeg</w:t>
      </w:r>
      <w:proofErr w:type="spellEnd"/>
      <w:r w:rsidRPr="006F58DD">
        <w:t xml:space="preserve"> shall support the complete </w:t>
      </w:r>
      <w:proofErr w:type="spellStart"/>
      <w:r w:rsidRPr="006F58DD">
        <w:t>SDPCapNeg</w:t>
      </w:r>
      <w:proofErr w:type="spellEnd"/>
      <w:r w:rsidRPr="006F58DD">
        <w:t xml:space="preserve"> framework. </w:t>
      </w:r>
    </w:p>
    <w:p w14:paraId="4B5D741F" w14:textId="77777777" w:rsidR="00060822" w:rsidRPr="006F58DD" w:rsidRDefault="00060822" w:rsidP="00060822">
      <w:proofErr w:type="spellStart"/>
      <w:r w:rsidRPr="006F58DD">
        <w:t>SDPCapNeg</w:t>
      </w:r>
      <w:proofErr w:type="spellEnd"/>
      <w:r w:rsidRPr="006F58DD">
        <w:t xml:space="preserve"> is described in [69]. This clause only describes the </w:t>
      </w:r>
      <w:proofErr w:type="spellStart"/>
      <w:r w:rsidRPr="006F58DD">
        <w:t>SDPCapNeg</w:t>
      </w:r>
      <w:proofErr w:type="spellEnd"/>
      <w:r w:rsidRPr="006F58DD">
        <w:t xml:space="preserve"> attributes that are directly applicable for the RTP profile negotiation, i.e. the </w:t>
      </w:r>
      <w:proofErr w:type="spellStart"/>
      <w:r w:rsidRPr="006F58DD">
        <w:t>tcap</w:t>
      </w:r>
      <w:proofErr w:type="spellEnd"/>
      <w:r w:rsidRPr="006F58DD">
        <w:t xml:space="preserve">, </w:t>
      </w:r>
      <w:proofErr w:type="spellStart"/>
      <w:r w:rsidRPr="006F58DD">
        <w:t>pcfg</w:t>
      </w:r>
      <w:proofErr w:type="spellEnd"/>
      <w:r w:rsidRPr="006F58DD">
        <w:t xml:space="preserve"> and </w:t>
      </w:r>
      <w:proofErr w:type="spellStart"/>
      <w:r w:rsidRPr="006F58DD">
        <w:t>acfg</w:t>
      </w:r>
      <w:proofErr w:type="spellEnd"/>
      <w:r w:rsidRPr="006F58DD">
        <w:t xml:space="preserve"> attributes. TS 24.229 [7] may outline further requirements needed for supporting </w:t>
      </w:r>
      <w:proofErr w:type="spellStart"/>
      <w:r w:rsidRPr="006F58DD">
        <w:t>SDPCapNeg</w:t>
      </w:r>
      <w:proofErr w:type="spellEnd"/>
      <w:r w:rsidRPr="006F58DD">
        <w:t xml:space="preserve"> in SDP messages.</w:t>
      </w:r>
    </w:p>
    <w:p w14:paraId="5B3CA353" w14:textId="77777777" w:rsidR="00060822" w:rsidRPr="006F58DD" w:rsidRDefault="00060822" w:rsidP="00060822">
      <w:pPr>
        <w:pStyle w:val="NO"/>
      </w:pPr>
      <w:r w:rsidRPr="006F58DD">
        <w:t>NOTE:</w:t>
      </w:r>
      <w:r w:rsidRPr="006F58DD">
        <w:tab/>
        <w:t xml:space="preserve">This clause describes only how to use the </w:t>
      </w:r>
      <w:proofErr w:type="spellStart"/>
      <w:r w:rsidRPr="006F58DD">
        <w:t>SDPCapNeg</w:t>
      </w:r>
      <w:proofErr w:type="spellEnd"/>
      <w:r w:rsidRPr="006F58DD">
        <w:t xml:space="preserve"> framework for RTP profile negotiation using the </w:t>
      </w:r>
      <w:proofErr w:type="spellStart"/>
      <w:r w:rsidRPr="006F58DD">
        <w:t>tcap</w:t>
      </w:r>
      <w:proofErr w:type="spellEnd"/>
      <w:r w:rsidRPr="006F58DD">
        <w:t xml:space="preserve">, </w:t>
      </w:r>
      <w:proofErr w:type="spellStart"/>
      <w:r w:rsidRPr="006F58DD">
        <w:t>pcfg</w:t>
      </w:r>
      <w:proofErr w:type="spellEnd"/>
      <w:r w:rsidRPr="006F58DD">
        <w:t xml:space="preserve"> and </w:t>
      </w:r>
      <w:proofErr w:type="spellStart"/>
      <w:r w:rsidRPr="006F58DD">
        <w:t>acfg</w:t>
      </w:r>
      <w:proofErr w:type="spellEnd"/>
      <w:r w:rsidRPr="006F58DD">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0528DBB" w14:textId="77777777" w:rsidR="00060822" w:rsidRPr="006F58DD" w:rsidRDefault="00060822" w:rsidP="00060822">
      <w:pPr>
        <w:rPr>
          <w:rFonts w:eastAsia="DengXian"/>
        </w:rPr>
      </w:pPr>
      <w:r w:rsidRPr="006F58DD">
        <w:rPr>
          <w:rFonts w:eastAsia="DengXian"/>
        </w:rPr>
        <w:t>[TS 26.114, clause 6.2.1a.2]</w:t>
      </w:r>
    </w:p>
    <w:p w14:paraId="3A140BF6" w14:textId="77777777" w:rsidR="00060822" w:rsidRPr="006F58DD" w:rsidRDefault="00060822" w:rsidP="00060822">
      <w:r w:rsidRPr="006F58DD">
        <w:t xml:space="preserve">For voice and real-time text, </w:t>
      </w:r>
      <w:proofErr w:type="spellStart"/>
      <w:r w:rsidRPr="006F58DD">
        <w:t>SDPCapNeg</w:t>
      </w:r>
      <w:proofErr w:type="spellEnd"/>
      <w:r w:rsidRPr="006F58DD">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6F58DD">
        <w:t>SDPCapNeg</w:t>
      </w:r>
      <w:proofErr w:type="spellEnd"/>
      <w:r w:rsidRPr="006F58DD">
        <w:t xml:space="preserve">, or the MTSI client shall offer only AVPF without using </w:t>
      </w:r>
      <w:proofErr w:type="spellStart"/>
      <w:r w:rsidRPr="006F58DD">
        <w:t>SDPCapNeg</w:t>
      </w:r>
      <w:proofErr w:type="spellEnd"/>
      <w:r w:rsidRPr="006F58DD">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6F58DD">
        <w:t>SDPCapNeg</w:t>
      </w:r>
      <w:proofErr w:type="spellEnd"/>
      <w:r w:rsidRPr="006F58DD">
        <w:t xml:space="preserve"> if it is known from an earlier re-INVITE or UPDATE that the answering client supports this RTP profile. If the offer includes only AVP then </w:t>
      </w:r>
      <w:proofErr w:type="spellStart"/>
      <w:r w:rsidRPr="006F58DD">
        <w:t>SDPCapNeg</w:t>
      </w:r>
      <w:proofErr w:type="spellEnd"/>
      <w:r w:rsidRPr="006F58DD">
        <w:t xml:space="preserve"> does not need to be used, which can occur for: text; speech if RTCP is not used; and in re-INVITEs or UPDATEs where the RTP profile has already been negotiated for the session in a preceding INVITE or UPDATE.</w:t>
      </w:r>
    </w:p>
    <w:p w14:paraId="2E1BABB8" w14:textId="77777777" w:rsidR="00060822" w:rsidRPr="006F58DD" w:rsidRDefault="00060822" w:rsidP="00060822">
      <w:r w:rsidRPr="006F58DD">
        <w:t xml:space="preserve">When offering AVP and AVPF using </w:t>
      </w:r>
      <w:proofErr w:type="spellStart"/>
      <w:r w:rsidRPr="006F58DD">
        <w:t>SDPCapNeg</w:t>
      </w:r>
      <w:proofErr w:type="spellEnd"/>
      <w:r w:rsidRPr="006F58DD">
        <w:t xml:space="preserve">, the MTSI client shall offer AVP on the media (m=) line and shall offer AVPF using </w:t>
      </w:r>
      <w:proofErr w:type="spellStart"/>
      <w:r w:rsidRPr="006F58DD">
        <w:t>SDPCapNeg</w:t>
      </w:r>
      <w:proofErr w:type="spellEnd"/>
      <w:r w:rsidRPr="006F58DD">
        <w:t xml:space="preserve"> mechanisms. The </w:t>
      </w:r>
      <w:proofErr w:type="spellStart"/>
      <w:r w:rsidRPr="006F58DD">
        <w:t>SDPCapNeg</w:t>
      </w:r>
      <w:proofErr w:type="spellEnd"/>
      <w:r w:rsidRPr="006F58DD">
        <w:t xml:space="preserve"> mechanisms are used as follows:</w:t>
      </w:r>
    </w:p>
    <w:p w14:paraId="76977307" w14:textId="77777777" w:rsidR="00060822" w:rsidRPr="006F58DD" w:rsidRDefault="00060822" w:rsidP="00060822">
      <w:pPr>
        <w:pStyle w:val="B10"/>
      </w:pPr>
      <w:r w:rsidRPr="006F58DD">
        <w:t>the support for AVPF is indicated in an attribute (a=) line using the transport capability attribute ‘</w:t>
      </w:r>
      <w:proofErr w:type="spellStart"/>
      <w:r w:rsidRPr="006F58DD">
        <w:t>tcap</w:t>
      </w:r>
      <w:proofErr w:type="spellEnd"/>
      <w:r w:rsidRPr="006F58DD">
        <w:t>’. AVPF shall be preferred over AVP.</w:t>
      </w:r>
    </w:p>
    <w:p w14:paraId="2B24D4CC" w14:textId="77777777" w:rsidR="00060822" w:rsidRPr="006F58DD" w:rsidRDefault="00060822" w:rsidP="00060822">
      <w:pPr>
        <w:pStyle w:val="B10"/>
      </w:pPr>
      <w:r w:rsidRPr="006F58DD">
        <w:t>at least one configuration using AVPF shall be listed using the attribute for potential configurations ‘</w:t>
      </w:r>
      <w:proofErr w:type="spellStart"/>
      <w:r w:rsidRPr="006F58DD">
        <w:t>pcfg</w:t>
      </w:r>
      <w:proofErr w:type="spellEnd"/>
      <w:r w:rsidRPr="006F58DD">
        <w:t>’.</w:t>
      </w:r>
    </w:p>
    <w:p w14:paraId="3F045653" w14:textId="77777777" w:rsidR="00060822" w:rsidRPr="006F58DD" w:rsidRDefault="00060822" w:rsidP="00060822">
      <w:pPr>
        <w:rPr>
          <w:rFonts w:eastAsia="DengXian"/>
        </w:rPr>
      </w:pPr>
      <w:r w:rsidRPr="006F58DD">
        <w:rPr>
          <w:rFonts w:eastAsia="DengXian"/>
        </w:rPr>
        <w:t>[TS 26.114, clause 6.2.3.2]:</w:t>
      </w:r>
    </w:p>
    <w:p w14:paraId="24707B2E" w14:textId="77777777" w:rsidR="00060822" w:rsidRPr="006F58DD" w:rsidRDefault="00060822" w:rsidP="00060822">
      <w:r w:rsidRPr="006F58DD">
        <w:t>If video is used in a session, the session setup shall determine the applicable bandwidth(s) as defined in clause 6.2.5, RTP profile, video codec, profile and level. The "</w:t>
      </w:r>
      <w:proofErr w:type="spellStart"/>
      <w:r w:rsidRPr="006F58DD">
        <w:t>imageattr</w:t>
      </w:r>
      <w:proofErr w:type="spellEnd"/>
      <w:r w:rsidRPr="006F58DD">
        <w:t>" attribute as specified in [76] should be supported.</w:t>
      </w:r>
      <w:r w:rsidRPr="006F58DD">
        <w:rPr>
          <w:lang w:eastAsia="ko-KR"/>
        </w:rPr>
        <w:t xml:space="preserve"> The </w:t>
      </w:r>
      <w:r w:rsidRPr="006F58DD">
        <w:t>"</w:t>
      </w:r>
      <w:proofErr w:type="spellStart"/>
      <w:r w:rsidRPr="006F58DD">
        <w:rPr>
          <w:lang w:eastAsia="ko-KR"/>
        </w:rPr>
        <w:t>framesize</w:t>
      </w:r>
      <w:proofErr w:type="spellEnd"/>
      <w:r w:rsidRPr="006F58DD">
        <w:t>"</w:t>
      </w:r>
      <w:r w:rsidRPr="006F58DD">
        <w:rPr>
          <w:lang w:eastAsia="ko-KR"/>
        </w:rPr>
        <w:t xml:space="preserve"> attribute as specified in [60] shall not be used in the session setup</w:t>
      </w:r>
      <w:r w:rsidRPr="006F58DD">
        <w:t>.</w:t>
      </w:r>
    </w:p>
    <w:p w14:paraId="0A326310" w14:textId="77777777" w:rsidR="00060822" w:rsidRPr="006F58DD" w:rsidRDefault="00060822" w:rsidP="00060822">
      <w:r w:rsidRPr="006F58DD">
        <w:t>An MTSI client shall offer AVPF for all media streams containing video. RTP profile negotiation shall be done as described in clause 6.2.1a.</w:t>
      </w:r>
    </w:p>
    <w:p w14:paraId="4A0F1E00" w14:textId="77777777" w:rsidR="00060822" w:rsidRPr="006F58DD" w:rsidRDefault="00060822" w:rsidP="00060822">
      <w:pPr>
        <w:rPr>
          <w:rFonts w:eastAsia="DengXian"/>
        </w:rPr>
      </w:pPr>
      <w:r w:rsidRPr="006F58DD">
        <w:rPr>
          <w:rFonts w:eastAsia="DengXian"/>
        </w:rPr>
        <w:t>[TS 26.114, clause 6.2.5.1]:</w:t>
      </w:r>
    </w:p>
    <w:p w14:paraId="40FEC0E3" w14:textId="77777777" w:rsidR="00060822" w:rsidRPr="006F58DD" w:rsidRDefault="00060822" w:rsidP="00060822">
      <w:r w:rsidRPr="006F58DD">
        <w:t>The SDP shall include bandwidth information for each media stream and also for the session in total. The bandwidth information for each media stream and for the session is defined by the Application Specific (AS) bandwidth modifier as defined in RFC 4566 [8].</w:t>
      </w:r>
    </w:p>
    <w:p w14:paraId="083AAAF8" w14:textId="77777777" w:rsidR="00060822" w:rsidRPr="006F58DD" w:rsidRDefault="00060822" w:rsidP="00060822">
      <w:r w:rsidRPr="006F58DD">
        <w:lastRenderedPageBreak/>
        <w:t>An MTSI client in terminal sh</w:t>
      </w:r>
      <w:r w:rsidRPr="006F58DD">
        <w:rPr>
          <w:lang w:eastAsia="ko-KR"/>
        </w:rPr>
        <w:t>ould</w:t>
      </w:r>
      <w:r w:rsidRPr="006F58DD">
        <w:t xml:space="preserve"> include the ‘a=</w:t>
      </w:r>
      <w:proofErr w:type="spellStart"/>
      <w:r w:rsidRPr="006F58DD">
        <w:t>bw</w:t>
      </w:r>
      <w:proofErr w:type="spellEnd"/>
      <w:r w:rsidRPr="006F58DD">
        <w:t>-info’ attribute in the SDP offer. When accepting a media type where the ‘a=</w:t>
      </w:r>
      <w:proofErr w:type="spellStart"/>
      <w:r w:rsidRPr="006F58DD">
        <w:t>bw</w:t>
      </w:r>
      <w:proofErr w:type="spellEnd"/>
      <w:r w:rsidRPr="006F58DD">
        <w:t>-info’ attribute is included the MTSI client in terminal shall include the ‘a=</w:t>
      </w:r>
      <w:proofErr w:type="spellStart"/>
      <w:r w:rsidRPr="006F58DD">
        <w:t>bw</w:t>
      </w:r>
      <w:proofErr w:type="spellEnd"/>
      <w:r w:rsidRPr="006F58DD">
        <w:t>-info’ attribute in the SDP answer</w:t>
      </w:r>
      <w:r w:rsidRPr="006F58DD">
        <w:rPr>
          <w:lang w:eastAsia="ko-KR"/>
        </w:rPr>
        <w:t xml:space="preserve"> if it supports the attribute</w:t>
      </w:r>
      <w:r w:rsidRPr="006F58DD">
        <w:t>. The ‘a=</w:t>
      </w:r>
      <w:proofErr w:type="spellStart"/>
      <w:r w:rsidRPr="006F58DD">
        <w:t>bw</w:t>
      </w:r>
      <w:proofErr w:type="spellEnd"/>
      <w:r w:rsidRPr="006F58DD">
        <w:t>-info’ attribute and the below used bandwidth properties are defined in clause 19.</w:t>
      </w:r>
    </w:p>
    <w:p w14:paraId="4DBDB227" w14:textId="77777777" w:rsidR="00060822" w:rsidRPr="006F58DD" w:rsidRDefault="00060822" w:rsidP="00060822">
      <w:pPr>
        <w:rPr>
          <w:rFonts w:eastAsia="DengXian"/>
        </w:rPr>
      </w:pPr>
      <w:r w:rsidRPr="006F58DD">
        <w:rPr>
          <w:rFonts w:eastAsia="DengXian"/>
        </w:rPr>
        <w:t>[TS 26.114, clause 6.3]:</w:t>
      </w:r>
    </w:p>
    <w:p w14:paraId="016855A4" w14:textId="77777777" w:rsidR="00060822" w:rsidRPr="006F58DD" w:rsidRDefault="00060822" w:rsidP="00060822">
      <w:r w:rsidRPr="006F58DD">
        <w:t xml:space="preserve">During session renegotiation for adding or removing media components, the SDP </w:t>
      </w:r>
      <w:proofErr w:type="spellStart"/>
      <w:r w:rsidRPr="006F58DD">
        <w:t>offerer</w:t>
      </w:r>
      <w:proofErr w:type="spellEnd"/>
      <w:r w:rsidRPr="006F58DD">
        <w:t xml:space="preserve"> should continue to use the same media (m=) line(s) from the previously negotiated SDP for the media components that are not being added or removed. </w:t>
      </w:r>
    </w:p>
    <w:p w14:paraId="1AAA3565" w14:textId="77777777" w:rsidR="00060822" w:rsidRPr="006F58DD" w:rsidRDefault="00060822" w:rsidP="00060822">
      <w:r w:rsidRPr="006F58DD">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0ECF1BBE" w14:textId="77777777" w:rsidR="00060822" w:rsidRPr="006F58DD" w:rsidRDefault="00060822" w:rsidP="00060822">
      <w:pPr>
        <w:rPr>
          <w:rFonts w:eastAsia="DengXian"/>
        </w:rPr>
      </w:pPr>
      <w:r w:rsidRPr="006F58DD">
        <w:rPr>
          <w:rFonts w:eastAsia="DengXian"/>
        </w:rPr>
        <w:t>[TS 26.114, clause 7.3.1]</w:t>
      </w:r>
    </w:p>
    <w:p w14:paraId="3A6801E8" w14:textId="77777777" w:rsidR="00060822" w:rsidRPr="006F58DD" w:rsidRDefault="00060822" w:rsidP="00060822">
      <w:r w:rsidRPr="006F58DD">
        <w:t>The RS and RR values included in the SDP answer should be treated as the negotiated values for the session and should be used to calculate the total RTCP bandwidth for all terminals in the session.</w:t>
      </w:r>
    </w:p>
    <w:p w14:paraId="431DF41D" w14:textId="77777777" w:rsidR="00060822" w:rsidRPr="006F58DD" w:rsidRDefault="00060822" w:rsidP="00060822">
      <w:pPr>
        <w:pStyle w:val="H6"/>
      </w:pPr>
      <w:r w:rsidRPr="006F58DD">
        <w:t>7.23.3</w:t>
      </w:r>
      <w:r w:rsidRPr="006F58DD">
        <w:tab/>
        <w:t>Test description</w:t>
      </w:r>
    </w:p>
    <w:p w14:paraId="6F2AE1FC" w14:textId="77777777" w:rsidR="00060822" w:rsidRPr="006F58DD" w:rsidRDefault="00060822" w:rsidP="00060822">
      <w:pPr>
        <w:pStyle w:val="H6"/>
      </w:pPr>
      <w:r w:rsidRPr="006F58DD">
        <w:t>7.23.3.1</w:t>
      </w:r>
      <w:r w:rsidRPr="006F58DD">
        <w:tab/>
        <w:t>Pre-test conditions</w:t>
      </w:r>
    </w:p>
    <w:p w14:paraId="5B2C7E80" w14:textId="77777777" w:rsidR="00060822" w:rsidRPr="006F58DD" w:rsidRDefault="00060822" w:rsidP="00060822">
      <w:pPr>
        <w:pStyle w:val="H6"/>
      </w:pPr>
      <w:r w:rsidRPr="006F58DD">
        <w:t>System Simulator:</w:t>
      </w:r>
    </w:p>
    <w:p w14:paraId="54FDDB60" w14:textId="77777777" w:rsidR="00060822" w:rsidRPr="006F58DD" w:rsidRDefault="00060822" w:rsidP="00060822">
      <w:pPr>
        <w:pStyle w:val="B10"/>
        <w:rPr>
          <w:lang w:eastAsia="sv-SE"/>
        </w:rPr>
      </w:pPr>
      <w:r w:rsidRPr="006F58DD">
        <w:t>-</w:t>
      </w:r>
      <w:r w:rsidRPr="006F58DD">
        <w:tab/>
        <w:t>1 NR Cell connected to 5GC, default parameters.</w:t>
      </w:r>
    </w:p>
    <w:p w14:paraId="29D5DAC7" w14:textId="77777777" w:rsidR="00060822" w:rsidRPr="006F58DD" w:rsidRDefault="00060822" w:rsidP="00060822">
      <w:pPr>
        <w:pStyle w:val="H6"/>
      </w:pPr>
      <w:r w:rsidRPr="006F58DD">
        <w:t>UE:</w:t>
      </w:r>
    </w:p>
    <w:p w14:paraId="0C36C329" w14:textId="77777777" w:rsidR="00060822" w:rsidRPr="006F58DD" w:rsidRDefault="00060822" w:rsidP="00060822">
      <w:pPr>
        <w:pStyle w:val="B10"/>
        <w:rPr>
          <w:snapToGrid w:val="0"/>
        </w:rPr>
      </w:pPr>
      <w:r w:rsidRPr="006F58DD">
        <w:t>-</w:t>
      </w:r>
      <w:r w:rsidRPr="006F58DD">
        <w:tab/>
      </w:r>
      <w:r w:rsidRPr="006F58DD">
        <w:rPr>
          <w:snapToGrid w:val="0"/>
        </w:rPr>
        <w:t>UE contains either ISIM and USIM applications or only USIM application on UICC.</w:t>
      </w:r>
    </w:p>
    <w:p w14:paraId="2BE9BE95" w14:textId="77777777" w:rsidR="00060822" w:rsidRPr="006F58DD" w:rsidRDefault="00060822" w:rsidP="00060822">
      <w:pPr>
        <w:pStyle w:val="B10"/>
        <w:rPr>
          <w:snapToGrid w:val="0"/>
        </w:rPr>
      </w:pPr>
      <w:r w:rsidRPr="006F58DD">
        <w:t>-</w:t>
      </w:r>
      <w:r w:rsidRPr="006F58DD">
        <w:tab/>
      </w:r>
      <w:r w:rsidRPr="006F58DD">
        <w:rPr>
          <w:snapToGrid w:val="0"/>
        </w:rPr>
        <w:t>UE is configured to register for IMS after switch on.</w:t>
      </w:r>
    </w:p>
    <w:p w14:paraId="414126EE" w14:textId="77777777" w:rsidR="00060822" w:rsidRPr="006F58DD" w:rsidRDefault="00060822" w:rsidP="00060822">
      <w:pPr>
        <w:pStyle w:val="B10"/>
        <w:rPr>
          <w:snapToGrid w:val="0"/>
        </w:rPr>
      </w:pPr>
      <w:r w:rsidRPr="006F58DD">
        <w:t>-</w:t>
      </w:r>
      <w:r w:rsidRPr="006F58DD">
        <w:tab/>
        <w:t>UE is configured to not use preconditions.</w:t>
      </w:r>
    </w:p>
    <w:p w14:paraId="7B7F5944" w14:textId="77777777" w:rsidR="00060822" w:rsidRPr="006F58DD" w:rsidRDefault="00060822" w:rsidP="00060822">
      <w:pPr>
        <w:pStyle w:val="H6"/>
      </w:pPr>
      <w:r w:rsidRPr="006F58DD">
        <w:t>Preamble:</w:t>
      </w:r>
    </w:p>
    <w:p w14:paraId="5F90799E" w14:textId="77777777" w:rsidR="00060822" w:rsidRPr="006F58DD" w:rsidRDefault="00060822" w:rsidP="00060822">
      <w:pPr>
        <w:pStyle w:val="B10"/>
        <w:rPr>
          <w:snapToGrid w:val="0"/>
        </w:rPr>
      </w:pPr>
      <w:r w:rsidRPr="006F58DD">
        <w:t>-</w:t>
      </w:r>
      <w:r w:rsidRPr="006F58DD">
        <w:tab/>
        <w:t>UE has registered to IMS services and set up the MT voice call without preconditions, by executing annex A.5.2.</w:t>
      </w:r>
    </w:p>
    <w:p w14:paraId="44967C3D" w14:textId="77777777" w:rsidR="00060822" w:rsidRPr="006F58DD" w:rsidRDefault="00060822" w:rsidP="00060822">
      <w:pPr>
        <w:pStyle w:val="H6"/>
        <w:rPr>
          <w:snapToGrid w:val="0"/>
        </w:rPr>
      </w:pPr>
      <w:r w:rsidRPr="006F58DD">
        <w:lastRenderedPageBreak/>
        <w:t>7.23.3.2</w:t>
      </w:r>
      <w:r w:rsidRPr="006F58DD">
        <w:tab/>
      </w:r>
      <w:r w:rsidRPr="006F58DD">
        <w:rPr>
          <w:snapToGrid w:val="0"/>
        </w:rPr>
        <w:t>Test procedure sequence</w:t>
      </w:r>
    </w:p>
    <w:p w14:paraId="5C2901D5" w14:textId="77777777" w:rsidR="00060822" w:rsidRPr="006F58DD" w:rsidRDefault="00060822" w:rsidP="00060822">
      <w:pPr>
        <w:pStyle w:val="TH"/>
        <w:rPr>
          <w:rFonts w:cs="Arial"/>
        </w:rPr>
      </w:pPr>
      <w:r w:rsidRPr="006F58DD">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060822" w:rsidRPr="006F58DD" w14:paraId="4FD86D98" w14:textId="77777777" w:rsidTr="00F96F96">
        <w:trPr>
          <w:gridAfter w:val="1"/>
          <w:wAfter w:w="113" w:type="dxa"/>
          <w:jc w:val="center"/>
        </w:trPr>
        <w:tc>
          <w:tcPr>
            <w:tcW w:w="567" w:type="dxa"/>
            <w:gridSpan w:val="2"/>
            <w:tcBorders>
              <w:bottom w:val="nil"/>
            </w:tcBorders>
          </w:tcPr>
          <w:p w14:paraId="2C3821C5" w14:textId="77777777" w:rsidR="00060822" w:rsidRPr="006F58DD" w:rsidRDefault="00060822" w:rsidP="00F96F96">
            <w:pPr>
              <w:pStyle w:val="TAH"/>
              <w:ind w:left="400" w:hanging="400"/>
            </w:pPr>
            <w:r w:rsidRPr="006F58DD">
              <w:t>St</w:t>
            </w:r>
          </w:p>
        </w:tc>
        <w:tc>
          <w:tcPr>
            <w:tcW w:w="4815" w:type="dxa"/>
            <w:gridSpan w:val="2"/>
          </w:tcPr>
          <w:p w14:paraId="007450CC" w14:textId="77777777" w:rsidR="00060822" w:rsidRPr="006F58DD" w:rsidRDefault="00060822" w:rsidP="00F96F96">
            <w:pPr>
              <w:pStyle w:val="TAH"/>
              <w:ind w:left="400" w:hanging="400"/>
            </w:pPr>
            <w:r w:rsidRPr="006F58DD">
              <w:t>Procedure</w:t>
            </w:r>
          </w:p>
        </w:tc>
        <w:tc>
          <w:tcPr>
            <w:tcW w:w="2837" w:type="dxa"/>
            <w:gridSpan w:val="4"/>
          </w:tcPr>
          <w:p w14:paraId="094C4781" w14:textId="77777777" w:rsidR="00060822" w:rsidRPr="006F58DD" w:rsidRDefault="00060822" w:rsidP="00F96F96">
            <w:pPr>
              <w:pStyle w:val="TAH"/>
              <w:ind w:left="400" w:hanging="400"/>
            </w:pPr>
            <w:r w:rsidRPr="006F58DD">
              <w:t>Message Sequence</w:t>
            </w:r>
          </w:p>
        </w:tc>
        <w:tc>
          <w:tcPr>
            <w:tcW w:w="567" w:type="dxa"/>
            <w:gridSpan w:val="2"/>
            <w:tcBorders>
              <w:bottom w:val="nil"/>
            </w:tcBorders>
          </w:tcPr>
          <w:p w14:paraId="4E5FC57A" w14:textId="77777777" w:rsidR="00060822" w:rsidRPr="006F58DD" w:rsidRDefault="00060822" w:rsidP="00F96F96">
            <w:pPr>
              <w:pStyle w:val="TAH"/>
            </w:pPr>
            <w:r w:rsidRPr="006F58DD">
              <w:t>TP</w:t>
            </w:r>
          </w:p>
        </w:tc>
        <w:tc>
          <w:tcPr>
            <w:tcW w:w="850" w:type="dxa"/>
            <w:gridSpan w:val="2"/>
            <w:tcBorders>
              <w:bottom w:val="nil"/>
            </w:tcBorders>
          </w:tcPr>
          <w:p w14:paraId="4B27C5B4" w14:textId="77777777" w:rsidR="00060822" w:rsidRPr="006F58DD" w:rsidRDefault="00060822" w:rsidP="00F96F96">
            <w:pPr>
              <w:pStyle w:val="TAH"/>
            </w:pPr>
            <w:r w:rsidRPr="006F58DD">
              <w:t>Verdict</w:t>
            </w:r>
          </w:p>
        </w:tc>
      </w:tr>
      <w:tr w:rsidR="00060822" w:rsidRPr="006F58DD" w14:paraId="64C60AA2" w14:textId="77777777" w:rsidTr="00F96F96">
        <w:trPr>
          <w:gridAfter w:val="1"/>
          <w:wAfter w:w="113" w:type="dxa"/>
          <w:jc w:val="center"/>
        </w:trPr>
        <w:tc>
          <w:tcPr>
            <w:tcW w:w="567" w:type="dxa"/>
            <w:gridSpan w:val="2"/>
            <w:tcBorders>
              <w:top w:val="nil"/>
            </w:tcBorders>
          </w:tcPr>
          <w:p w14:paraId="3CF14CF1" w14:textId="77777777" w:rsidR="00060822" w:rsidRPr="006F58DD" w:rsidRDefault="00060822" w:rsidP="00F96F96">
            <w:pPr>
              <w:pStyle w:val="TAH"/>
            </w:pPr>
          </w:p>
        </w:tc>
        <w:tc>
          <w:tcPr>
            <w:tcW w:w="4815" w:type="dxa"/>
            <w:gridSpan w:val="2"/>
          </w:tcPr>
          <w:p w14:paraId="10218289" w14:textId="77777777" w:rsidR="00060822" w:rsidRPr="006F58DD" w:rsidRDefault="00060822" w:rsidP="00F96F96">
            <w:pPr>
              <w:pStyle w:val="TAH"/>
            </w:pPr>
          </w:p>
        </w:tc>
        <w:tc>
          <w:tcPr>
            <w:tcW w:w="709" w:type="dxa"/>
            <w:gridSpan w:val="2"/>
          </w:tcPr>
          <w:p w14:paraId="70997218" w14:textId="77777777" w:rsidR="00060822" w:rsidRPr="006F58DD" w:rsidRDefault="00060822" w:rsidP="00F96F96">
            <w:pPr>
              <w:pStyle w:val="TAH"/>
            </w:pPr>
            <w:r w:rsidRPr="006F58DD">
              <w:t>U - S</w:t>
            </w:r>
          </w:p>
        </w:tc>
        <w:tc>
          <w:tcPr>
            <w:tcW w:w="2128" w:type="dxa"/>
            <w:gridSpan w:val="2"/>
          </w:tcPr>
          <w:p w14:paraId="49BB08FD" w14:textId="77777777" w:rsidR="00060822" w:rsidRPr="006F58DD" w:rsidRDefault="00060822" w:rsidP="00F96F96">
            <w:pPr>
              <w:pStyle w:val="TAH"/>
            </w:pPr>
            <w:r w:rsidRPr="006F58DD">
              <w:t>Message</w:t>
            </w:r>
          </w:p>
        </w:tc>
        <w:tc>
          <w:tcPr>
            <w:tcW w:w="567" w:type="dxa"/>
            <w:gridSpan w:val="2"/>
            <w:tcBorders>
              <w:top w:val="nil"/>
            </w:tcBorders>
          </w:tcPr>
          <w:p w14:paraId="2754BEEF" w14:textId="77777777" w:rsidR="00060822" w:rsidRPr="006F58DD" w:rsidRDefault="00060822" w:rsidP="00F96F96">
            <w:pPr>
              <w:pStyle w:val="TAH"/>
            </w:pPr>
          </w:p>
        </w:tc>
        <w:tc>
          <w:tcPr>
            <w:tcW w:w="850" w:type="dxa"/>
            <w:gridSpan w:val="2"/>
            <w:tcBorders>
              <w:top w:val="nil"/>
            </w:tcBorders>
          </w:tcPr>
          <w:p w14:paraId="792D9550" w14:textId="77777777" w:rsidR="00060822" w:rsidRPr="006F58DD" w:rsidRDefault="00060822" w:rsidP="00F96F96">
            <w:pPr>
              <w:pStyle w:val="TAH"/>
            </w:pPr>
          </w:p>
        </w:tc>
      </w:tr>
      <w:tr w:rsidR="00060822" w:rsidRPr="006F58DD" w14:paraId="70916B48" w14:textId="77777777" w:rsidTr="00F96F96">
        <w:trPr>
          <w:gridAfter w:val="1"/>
          <w:wAfter w:w="113" w:type="dxa"/>
          <w:jc w:val="center"/>
        </w:trPr>
        <w:tc>
          <w:tcPr>
            <w:tcW w:w="567" w:type="dxa"/>
            <w:gridSpan w:val="2"/>
          </w:tcPr>
          <w:p w14:paraId="1C92CA56" w14:textId="77777777" w:rsidR="00060822" w:rsidRPr="006F58DD" w:rsidRDefault="00060822" w:rsidP="00F96F96">
            <w:pPr>
              <w:pStyle w:val="TAC"/>
              <w:rPr>
                <w:lang w:eastAsia="zh-CN"/>
              </w:rPr>
            </w:pPr>
            <w:r w:rsidRPr="006F58DD">
              <w:rPr>
                <w:rFonts w:eastAsia="MS Gothic"/>
              </w:rPr>
              <w:t>1</w:t>
            </w:r>
          </w:p>
        </w:tc>
        <w:tc>
          <w:tcPr>
            <w:tcW w:w="4815" w:type="dxa"/>
            <w:gridSpan w:val="2"/>
          </w:tcPr>
          <w:p w14:paraId="466904C8" w14:textId="77777777" w:rsidR="00060822" w:rsidRPr="006F58DD" w:rsidRDefault="00060822" w:rsidP="00F96F96">
            <w:pPr>
              <w:pStyle w:val="TAL"/>
            </w:pPr>
            <w:r w:rsidRPr="006F58DD">
              <w:t>Make UE add video to the voice call.</w:t>
            </w:r>
          </w:p>
        </w:tc>
        <w:tc>
          <w:tcPr>
            <w:tcW w:w="709" w:type="dxa"/>
            <w:gridSpan w:val="2"/>
          </w:tcPr>
          <w:p w14:paraId="45E947B2" w14:textId="77777777" w:rsidR="00060822" w:rsidRPr="006F58DD" w:rsidRDefault="00060822" w:rsidP="00F96F96">
            <w:pPr>
              <w:pStyle w:val="TAC"/>
              <w:rPr>
                <w:lang w:eastAsia="zh-CN"/>
              </w:rPr>
            </w:pPr>
          </w:p>
        </w:tc>
        <w:tc>
          <w:tcPr>
            <w:tcW w:w="2128" w:type="dxa"/>
            <w:gridSpan w:val="2"/>
          </w:tcPr>
          <w:p w14:paraId="217045BE" w14:textId="77777777" w:rsidR="00060822" w:rsidRPr="006F58DD" w:rsidRDefault="00060822" w:rsidP="00F96F96">
            <w:pPr>
              <w:pStyle w:val="TAL"/>
              <w:rPr>
                <w:rFonts w:eastAsia="MS Gothic"/>
              </w:rPr>
            </w:pPr>
          </w:p>
        </w:tc>
        <w:tc>
          <w:tcPr>
            <w:tcW w:w="567" w:type="dxa"/>
            <w:gridSpan w:val="2"/>
          </w:tcPr>
          <w:p w14:paraId="6B3047D6" w14:textId="77777777" w:rsidR="00060822" w:rsidRPr="006F58DD" w:rsidRDefault="00060822" w:rsidP="00F96F96">
            <w:pPr>
              <w:pStyle w:val="TAC"/>
              <w:rPr>
                <w:lang w:eastAsia="zh-CN"/>
              </w:rPr>
            </w:pPr>
            <w:r w:rsidRPr="006F58DD">
              <w:rPr>
                <w:lang w:eastAsia="zh-CN"/>
              </w:rPr>
              <w:t>-</w:t>
            </w:r>
          </w:p>
        </w:tc>
        <w:tc>
          <w:tcPr>
            <w:tcW w:w="850" w:type="dxa"/>
            <w:gridSpan w:val="2"/>
          </w:tcPr>
          <w:p w14:paraId="3640D753" w14:textId="77777777" w:rsidR="00060822" w:rsidRPr="006F58DD" w:rsidRDefault="00060822" w:rsidP="00F96F96">
            <w:pPr>
              <w:pStyle w:val="TAC"/>
              <w:rPr>
                <w:lang w:eastAsia="zh-CN"/>
              </w:rPr>
            </w:pPr>
            <w:r w:rsidRPr="006F58DD">
              <w:rPr>
                <w:lang w:eastAsia="zh-CN"/>
              </w:rPr>
              <w:t>-</w:t>
            </w:r>
          </w:p>
        </w:tc>
      </w:tr>
      <w:tr w:rsidR="00060822" w:rsidRPr="006F58DD" w14:paraId="52F91B98" w14:textId="77777777" w:rsidTr="00F96F96">
        <w:trPr>
          <w:gridAfter w:val="1"/>
          <w:wAfter w:w="113" w:type="dxa"/>
          <w:jc w:val="center"/>
        </w:trPr>
        <w:tc>
          <w:tcPr>
            <w:tcW w:w="567" w:type="dxa"/>
            <w:gridSpan w:val="2"/>
          </w:tcPr>
          <w:p w14:paraId="15CDAB16" w14:textId="77777777" w:rsidR="00060822" w:rsidRPr="006F58DD" w:rsidRDefault="00060822" w:rsidP="00F96F96">
            <w:pPr>
              <w:pStyle w:val="TAC"/>
              <w:rPr>
                <w:lang w:eastAsia="zh-CN"/>
              </w:rPr>
            </w:pPr>
            <w:r w:rsidRPr="006F58DD">
              <w:rPr>
                <w:rFonts w:eastAsia="MS Gothic"/>
              </w:rPr>
              <w:t>2</w:t>
            </w:r>
          </w:p>
        </w:tc>
        <w:tc>
          <w:tcPr>
            <w:tcW w:w="4815" w:type="dxa"/>
            <w:gridSpan w:val="2"/>
          </w:tcPr>
          <w:p w14:paraId="0E291D46" w14:textId="77777777" w:rsidR="00060822" w:rsidRPr="006F58DD" w:rsidRDefault="00060822" w:rsidP="00F96F96">
            <w:pPr>
              <w:pStyle w:val="TAL"/>
              <w:rPr>
                <w:rFonts w:eastAsia="MS Gothic"/>
              </w:rPr>
            </w:pPr>
            <w:r w:rsidRPr="006F58DD">
              <w:rPr>
                <w:rFonts w:eastAsia="MS Gothic"/>
              </w:rPr>
              <w:t>Check: Does the UE send re-INVITE with an SDP offer containing media lines for both voice and video?</w:t>
            </w:r>
          </w:p>
        </w:tc>
        <w:tc>
          <w:tcPr>
            <w:tcW w:w="709" w:type="dxa"/>
            <w:gridSpan w:val="2"/>
          </w:tcPr>
          <w:p w14:paraId="5A54B555" w14:textId="77777777" w:rsidR="00060822" w:rsidRPr="006F58DD" w:rsidRDefault="00060822" w:rsidP="00F96F96">
            <w:pPr>
              <w:pStyle w:val="TAC"/>
              <w:rPr>
                <w:rFonts w:eastAsia="MS Gothic"/>
              </w:rPr>
            </w:pPr>
            <w:r w:rsidRPr="006F58DD">
              <w:rPr>
                <w:rFonts w:eastAsia="MS Gothic"/>
              </w:rPr>
              <w:t>-&gt;</w:t>
            </w:r>
          </w:p>
        </w:tc>
        <w:tc>
          <w:tcPr>
            <w:tcW w:w="2128" w:type="dxa"/>
            <w:gridSpan w:val="2"/>
          </w:tcPr>
          <w:p w14:paraId="7EBD72D7" w14:textId="77777777" w:rsidR="00060822" w:rsidRPr="006F58DD" w:rsidRDefault="00060822" w:rsidP="00F96F96">
            <w:pPr>
              <w:pStyle w:val="TAL"/>
              <w:rPr>
                <w:rFonts w:eastAsia="MS Gothic"/>
              </w:rPr>
            </w:pPr>
            <w:r w:rsidRPr="006F58DD">
              <w:rPr>
                <w:rFonts w:eastAsia="MS Gothic"/>
              </w:rPr>
              <w:t>INVITE</w:t>
            </w:r>
          </w:p>
        </w:tc>
        <w:tc>
          <w:tcPr>
            <w:tcW w:w="567" w:type="dxa"/>
            <w:gridSpan w:val="2"/>
          </w:tcPr>
          <w:p w14:paraId="44EB90B3" w14:textId="77777777" w:rsidR="00060822" w:rsidRPr="006F58DD" w:rsidRDefault="00060822" w:rsidP="00F96F96">
            <w:pPr>
              <w:pStyle w:val="TAC"/>
              <w:rPr>
                <w:lang w:eastAsia="zh-CN"/>
              </w:rPr>
            </w:pPr>
            <w:r w:rsidRPr="006F58DD">
              <w:rPr>
                <w:lang w:eastAsia="zh-CN"/>
              </w:rPr>
              <w:t>1</w:t>
            </w:r>
          </w:p>
        </w:tc>
        <w:tc>
          <w:tcPr>
            <w:tcW w:w="850" w:type="dxa"/>
            <w:gridSpan w:val="2"/>
          </w:tcPr>
          <w:p w14:paraId="1C1B00C4" w14:textId="77777777" w:rsidR="00060822" w:rsidRPr="006F58DD" w:rsidRDefault="00060822" w:rsidP="00F96F96">
            <w:pPr>
              <w:pStyle w:val="TAC"/>
              <w:rPr>
                <w:lang w:eastAsia="zh-CN"/>
              </w:rPr>
            </w:pPr>
            <w:r w:rsidRPr="006F58DD">
              <w:rPr>
                <w:lang w:eastAsia="zh-CN"/>
              </w:rPr>
              <w:t>P</w:t>
            </w:r>
          </w:p>
        </w:tc>
      </w:tr>
      <w:tr w:rsidR="00060822" w:rsidRPr="006F58DD" w14:paraId="21B819BC" w14:textId="77777777" w:rsidTr="00F96F96">
        <w:trPr>
          <w:gridAfter w:val="1"/>
          <w:wAfter w:w="113" w:type="dxa"/>
          <w:jc w:val="center"/>
        </w:trPr>
        <w:tc>
          <w:tcPr>
            <w:tcW w:w="567" w:type="dxa"/>
            <w:gridSpan w:val="2"/>
          </w:tcPr>
          <w:p w14:paraId="39A47F7E" w14:textId="77777777" w:rsidR="00060822" w:rsidRPr="006F58DD" w:rsidRDefault="00060822" w:rsidP="00F96F96">
            <w:pPr>
              <w:pStyle w:val="TAC"/>
              <w:rPr>
                <w:lang w:eastAsia="zh-CN"/>
              </w:rPr>
            </w:pPr>
            <w:r w:rsidRPr="006F58DD">
              <w:rPr>
                <w:rFonts w:eastAsia="MS Gothic"/>
              </w:rPr>
              <w:t>3</w:t>
            </w:r>
          </w:p>
        </w:tc>
        <w:tc>
          <w:tcPr>
            <w:tcW w:w="4815" w:type="dxa"/>
            <w:gridSpan w:val="2"/>
          </w:tcPr>
          <w:p w14:paraId="76BBE67A" w14:textId="77777777" w:rsidR="00060822" w:rsidRPr="006F58DD" w:rsidRDefault="00060822" w:rsidP="00F96F96">
            <w:pPr>
              <w:pStyle w:val="TAL"/>
              <w:rPr>
                <w:rFonts w:eastAsia="MS Gothic"/>
              </w:rPr>
            </w:pPr>
            <w:r w:rsidRPr="006F58DD">
              <w:rPr>
                <w:rFonts w:eastAsia="MS Gothic"/>
              </w:rPr>
              <w:t>SS responds with a 100 Trying provisional response</w:t>
            </w:r>
          </w:p>
        </w:tc>
        <w:tc>
          <w:tcPr>
            <w:tcW w:w="709" w:type="dxa"/>
            <w:gridSpan w:val="2"/>
          </w:tcPr>
          <w:p w14:paraId="2185D121" w14:textId="77777777" w:rsidR="00060822" w:rsidRPr="006F58DD" w:rsidRDefault="00060822" w:rsidP="00F96F96">
            <w:pPr>
              <w:pStyle w:val="TAC"/>
              <w:rPr>
                <w:lang w:eastAsia="zh-CN"/>
              </w:rPr>
            </w:pPr>
            <w:r w:rsidRPr="006F58DD">
              <w:rPr>
                <w:rFonts w:eastAsia="MS Gothic"/>
              </w:rPr>
              <w:t>&lt;-</w:t>
            </w:r>
          </w:p>
        </w:tc>
        <w:tc>
          <w:tcPr>
            <w:tcW w:w="2128" w:type="dxa"/>
            <w:gridSpan w:val="2"/>
          </w:tcPr>
          <w:p w14:paraId="25B4ADBD" w14:textId="77777777" w:rsidR="00060822" w:rsidRPr="006F58DD" w:rsidRDefault="00060822" w:rsidP="00F96F96">
            <w:pPr>
              <w:pStyle w:val="TAL"/>
              <w:rPr>
                <w:rFonts w:eastAsia="MS Gothic"/>
              </w:rPr>
            </w:pPr>
            <w:r w:rsidRPr="006F58DD">
              <w:rPr>
                <w:rFonts w:eastAsia="MS Gothic"/>
              </w:rPr>
              <w:t>100 Trying</w:t>
            </w:r>
          </w:p>
        </w:tc>
        <w:tc>
          <w:tcPr>
            <w:tcW w:w="567" w:type="dxa"/>
            <w:gridSpan w:val="2"/>
          </w:tcPr>
          <w:p w14:paraId="1F7A01D4" w14:textId="77777777" w:rsidR="00060822" w:rsidRPr="006F58DD" w:rsidRDefault="00060822" w:rsidP="00F96F96">
            <w:pPr>
              <w:pStyle w:val="TAC"/>
              <w:rPr>
                <w:lang w:eastAsia="zh-CN"/>
              </w:rPr>
            </w:pPr>
            <w:r w:rsidRPr="006F58DD">
              <w:rPr>
                <w:lang w:eastAsia="zh-CN"/>
              </w:rPr>
              <w:t>-</w:t>
            </w:r>
          </w:p>
        </w:tc>
        <w:tc>
          <w:tcPr>
            <w:tcW w:w="850" w:type="dxa"/>
            <w:gridSpan w:val="2"/>
          </w:tcPr>
          <w:p w14:paraId="26A4F783" w14:textId="77777777" w:rsidR="00060822" w:rsidRPr="006F58DD" w:rsidRDefault="00060822" w:rsidP="00F96F96">
            <w:pPr>
              <w:pStyle w:val="TAC"/>
              <w:rPr>
                <w:lang w:eastAsia="zh-CN"/>
              </w:rPr>
            </w:pPr>
            <w:r w:rsidRPr="006F58DD">
              <w:rPr>
                <w:lang w:eastAsia="zh-CN"/>
              </w:rPr>
              <w:t>-</w:t>
            </w:r>
          </w:p>
        </w:tc>
      </w:tr>
      <w:tr w:rsidR="00060822" w:rsidRPr="006F58DD" w14:paraId="7F64E107" w14:textId="77777777" w:rsidTr="00F96F96">
        <w:trPr>
          <w:gridAfter w:val="1"/>
          <w:wAfter w:w="113" w:type="dxa"/>
          <w:jc w:val="center"/>
        </w:trPr>
        <w:tc>
          <w:tcPr>
            <w:tcW w:w="567" w:type="dxa"/>
            <w:gridSpan w:val="2"/>
          </w:tcPr>
          <w:p w14:paraId="2EBFFD2A" w14:textId="77777777" w:rsidR="00060822" w:rsidRPr="006F58DD" w:rsidRDefault="00060822" w:rsidP="00F96F96">
            <w:pPr>
              <w:pStyle w:val="TAC"/>
              <w:rPr>
                <w:lang w:eastAsia="zh-CN"/>
              </w:rPr>
            </w:pPr>
            <w:r w:rsidRPr="006F58DD">
              <w:rPr>
                <w:rFonts w:eastAsia="MS Gothic"/>
              </w:rPr>
              <w:t>4</w:t>
            </w:r>
          </w:p>
        </w:tc>
        <w:tc>
          <w:tcPr>
            <w:tcW w:w="4815" w:type="dxa"/>
            <w:gridSpan w:val="2"/>
          </w:tcPr>
          <w:p w14:paraId="1660131F" w14:textId="77777777" w:rsidR="00060822" w:rsidRPr="006F58DD" w:rsidRDefault="00060822" w:rsidP="00F96F96">
            <w:pPr>
              <w:pStyle w:val="TAL"/>
              <w:rPr>
                <w:rFonts w:eastAsia="MS Gothic"/>
              </w:rPr>
            </w:pPr>
            <w:r w:rsidRPr="006F58DD">
              <w:rPr>
                <w:rFonts w:eastAsia="MS Gothic"/>
              </w:rPr>
              <w:t>SS responds with an SDP answer indicating that SS has not reserved its resources for video</w:t>
            </w:r>
          </w:p>
        </w:tc>
        <w:tc>
          <w:tcPr>
            <w:tcW w:w="709" w:type="dxa"/>
            <w:gridSpan w:val="2"/>
          </w:tcPr>
          <w:p w14:paraId="7ECA3E16" w14:textId="77777777" w:rsidR="00060822" w:rsidRPr="006F58DD" w:rsidRDefault="00060822" w:rsidP="00F96F96">
            <w:pPr>
              <w:pStyle w:val="TAC"/>
              <w:rPr>
                <w:lang w:eastAsia="zh-CN"/>
              </w:rPr>
            </w:pPr>
            <w:r w:rsidRPr="006F58DD">
              <w:rPr>
                <w:rFonts w:eastAsia="MS Gothic"/>
              </w:rPr>
              <w:t>&lt;-</w:t>
            </w:r>
          </w:p>
        </w:tc>
        <w:tc>
          <w:tcPr>
            <w:tcW w:w="2128" w:type="dxa"/>
            <w:gridSpan w:val="2"/>
          </w:tcPr>
          <w:p w14:paraId="2FBCCA2E" w14:textId="77777777" w:rsidR="00060822" w:rsidRPr="006F58DD" w:rsidRDefault="00060822" w:rsidP="00F96F96">
            <w:pPr>
              <w:pStyle w:val="TAL"/>
              <w:rPr>
                <w:lang w:eastAsia="zh-CN"/>
              </w:rPr>
            </w:pPr>
            <w:r w:rsidRPr="006F58DD">
              <w:rPr>
                <w:rFonts w:eastAsia="MS Gothic"/>
              </w:rPr>
              <w:t>183 Session in Progress</w:t>
            </w:r>
          </w:p>
        </w:tc>
        <w:tc>
          <w:tcPr>
            <w:tcW w:w="567" w:type="dxa"/>
            <w:gridSpan w:val="2"/>
          </w:tcPr>
          <w:p w14:paraId="78A507AC" w14:textId="77777777" w:rsidR="00060822" w:rsidRPr="006F58DD" w:rsidRDefault="00060822" w:rsidP="00F96F96">
            <w:pPr>
              <w:pStyle w:val="TAC"/>
              <w:rPr>
                <w:lang w:eastAsia="zh-CN"/>
              </w:rPr>
            </w:pPr>
            <w:r w:rsidRPr="006F58DD">
              <w:rPr>
                <w:lang w:eastAsia="zh-CN"/>
              </w:rPr>
              <w:t>-</w:t>
            </w:r>
          </w:p>
        </w:tc>
        <w:tc>
          <w:tcPr>
            <w:tcW w:w="850" w:type="dxa"/>
            <w:gridSpan w:val="2"/>
          </w:tcPr>
          <w:p w14:paraId="6E243DD4" w14:textId="77777777" w:rsidR="00060822" w:rsidRPr="006F58DD" w:rsidRDefault="00060822" w:rsidP="00F96F96">
            <w:pPr>
              <w:pStyle w:val="TAC"/>
              <w:rPr>
                <w:lang w:eastAsia="zh-CN"/>
              </w:rPr>
            </w:pPr>
            <w:r w:rsidRPr="006F58DD">
              <w:rPr>
                <w:lang w:eastAsia="zh-CN"/>
              </w:rPr>
              <w:t>-</w:t>
            </w:r>
          </w:p>
        </w:tc>
      </w:tr>
      <w:tr w:rsidR="00060822" w:rsidRPr="006F58DD" w14:paraId="2F6F2098" w14:textId="77777777" w:rsidTr="00F96F96">
        <w:trPr>
          <w:gridAfter w:val="1"/>
          <w:wAfter w:w="113" w:type="dxa"/>
          <w:jc w:val="center"/>
        </w:trPr>
        <w:tc>
          <w:tcPr>
            <w:tcW w:w="567" w:type="dxa"/>
            <w:gridSpan w:val="2"/>
          </w:tcPr>
          <w:p w14:paraId="5C19C2DA" w14:textId="77777777" w:rsidR="00060822" w:rsidRPr="006F58DD" w:rsidRDefault="00060822" w:rsidP="00F96F96">
            <w:pPr>
              <w:pStyle w:val="TAC"/>
              <w:rPr>
                <w:lang w:eastAsia="zh-CN"/>
              </w:rPr>
            </w:pPr>
            <w:r w:rsidRPr="006F58DD">
              <w:rPr>
                <w:rFonts w:eastAsia="MS Gothic"/>
              </w:rPr>
              <w:t>5</w:t>
            </w:r>
          </w:p>
        </w:tc>
        <w:tc>
          <w:tcPr>
            <w:tcW w:w="4815" w:type="dxa"/>
            <w:gridSpan w:val="2"/>
          </w:tcPr>
          <w:p w14:paraId="63550208" w14:textId="77777777" w:rsidR="00060822" w:rsidRPr="006F58DD" w:rsidRDefault="00060822" w:rsidP="00F96F96">
            <w:pPr>
              <w:pStyle w:val="TAL"/>
              <w:rPr>
                <w:rFonts w:eastAsia="MS Gothic"/>
              </w:rPr>
            </w:pPr>
            <w:r w:rsidRPr="006F58DD">
              <w:rPr>
                <w:rFonts w:eastAsia="MS Gothic"/>
              </w:rPr>
              <w:t>Check: Does the UE acknowledge the receipt of 183 response with PRACK?</w:t>
            </w:r>
          </w:p>
        </w:tc>
        <w:tc>
          <w:tcPr>
            <w:tcW w:w="709" w:type="dxa"/>
            <w:gridSpan w:val="2"/>
          </w:tcPr>
          <w:p w14:paraId="4F3BC8C5" w14:textId="77777777" w:rsidR="00060822" w:rsidRPr="006F58DD" w:rsidRDefault="00060822" w:rsidP="00F96F96">
            <w:pPr>
              <w:pStyle w:val="TAC"/>
              <w:rPr>
                <w:rFonts w:eastAsia="MS Gothic"/>
              </w:rPr>
            </w:pPr>
            <w:r w:rsidRPr="006F58DD">
              <w:rPr>
                <w:rFonts w:eastAsia="MS Gothic"/>
              </w:rPr>
              <w:t>-&gt;</w:t>
            </w:r>
          </w:p>
        </w:tc>
        <w:tc>
          <w:tcPr>
            <w:tcW w:w="2128" w:type="dxa"/>
            <w:gridSpan w:val="2"/>
          </w:tcPr>
          <w:p w14:paraId="4391FB91" w14:textId="77777777" w:rsidR="00060822" w:rsidRPr="006F58DD" w:rsidRDefault="00060822" w:rsidP="00F96F96">
            <w:pPr>
              <w:pStyle w:val="TAL"/>
              <w:rPr>
                <w:rFonts w:eastAsia="MS Gothic"/>
              </w:rPr>
            </w:pPr>
            <w:r w:rsidRPr="006F58DD">
              <w:rPr>
                <w:rFonts w:eastAsia="MS Gothic"/>
              </w:rPr>
              <w:t>PRACK</w:t>
            </w:r>
          </w:p>
        </w:tc>
        <w:tc>
          <w:tcPr>
            <w:tcW w:w="567" w:type="dxa"/>
            <w:gridSpan w:val="2"/>
          </w:tcPr>
          <w:p w14:paraId="526CC6E3" w14:textId="77777777" w:rsidR="00060822" w:rsidRPr="006F58DD" w:rsidRDefault="00060822" w:rsidP="00F96F96">
            <w:pPr>
              <w:pStyle w:val="TAC"/>
              <w:rPr>
                <w:lang w:eastAsia="zh-CN"/>
              </w:rPr>
            </w:pPr>
            <w:r w:rsidRPr="006F58DD">
              <w:rPr>
                <w:lang w:eastAsia="zh-CN"/>
              </w:rPr>
              <w:t>2</w:t>
            </w:r>
          </w:p>
        </w:tc>
        <w:tc>
          <w:tcPr>
            <w:tcW w:w="850" w:type="dxa"/>
            <w:gridSpan w:val="2"/>
          </w:tcPr>
          <w:p w14:paraId="3216CACE" w14:textId="77777777" w:rsidR="00060822" w:rsidRPr="006F58DD" w:rsidRDefault="00060822" w:rsidP="00F96F96">
            <w:pPr>
              <w:pStyle w:val="TAC"/>
              <w:rPr>
                <w:lang w:eastAsia="zh-CN"/>
              </w:rPr>
            </w:pPr>
            <w:r w:rsidRPr="006F58DD">
              <w:rPr>
                <w:lang w:eastAsia="zh-CN"/>
              </w:rPr>
              <w:t>P</w:t>
            </w:r>
          </w:p>
        </w:tc>
      </w:tr>
      <w:tr w:rsidR="00060822" w:rsidRPr="006F58DD" w14:paraId="3CA1FD65" w14:textId="77777777" w:rsidTr="00F96F96">
        <w:trPr>
          <w:gridAfter w:val="1"/>
          <w:wAfter w:w="113" w:type="dxa"/>
          <w:jc w:val="center"/>
        </w:trPr>
        <w:tc>
          <w:tcPr>
            <w:tcW w:w="567" w:type="dxa"/>
            <w:gridSpan w:val="2"/>
          </w:tcPr>
          <w:p w14:paraId="5542464D" w14:textId="77777777" w:rsidR="00060822" w:rsidRPr="006F58DD" w:rsidRDefault="00060822" w:rsidP="00F96F96">
            <w:pPr>
              <w:pStyle w:val="TAC"/>
              <w:rPr>
                <w:lang w:eastAsia="zh-CN"/>
              </w:rPr>
            </w:pPr>
            <w:r w:rsidRPr="006F58DD">
              <w:rPr>
                <w:lang w:eastAsia="zh-CN"/>
              </w:rPr>
              <w:t>6</w:t>
            </w:r>
          </w:p>
        </w:tc>
        <w:tc>
          <w:tcPr>
            <w:tcW w:w="4815" w:type="dxa"/>
            <w:gridSpan w:val="2"/>
          </w:tcPr>
          <w:p w14:paraId="6A8FE511" w14:textId="77777777" w:rsidR="00060822" w:rsidRPr="006F58DD" w:rsidRDefault="00060822" w:rsidP="00F96F96">
            <w:pPr>
              <w:pStyle w:val="TAL"/>
              <w:rPr>
                <w:rFonts w:eastAsia="MS Gothic"/>
              </w:rPr>
            </w:pPr>
            <w:r w:rsidRPr="006F58DD">
              <w:rPr>
                <w:rFonts w:eastAsia="MS Gothic"/>
              </w:rPr>
              <w:t>SS responds PRACK with 200 OK</w:t>
            </w:r>
          </w:p>
        </w:tc>
        <w:tc>
          <w:tcPr>
            <w:tcW w:w="709" w:type="dxa"/>
            <w:gridSpan w:val="2"/>
          </w:tcPr>
          <w:p w14:paraId="2D53A900" w14:textId="77777777" w:rsidR="00060822" w:rsidRPr="006F58DD" w:rsidRDefault="00060822" w:rsidP="00F96F96">
            <w:pPr>
              <w:pStyle w:val="TAC"/>
              <w:rPr>
                <w:rFonts w:eastAsia="MS Gothic"/>
              </w:rPr>
            </w:pPr>
            <w:r w:rsidRPr="006F58DD">
              <w:rPr>
                <w:rFonts w:eastAsia="MS Gothic"/>
              </w:rPr>
              <w:t>&lt;-</w:t>
            </w:r>
          </w:p>
        </w:tc>
        <w:tc>
          <w:tcPr>
            <w:tcW w:w="2128" w:type="dxa"/>
            <w:gridSpan w:val="2"/>
          </w:tcPr>
          <w:p w14:paraId="7D872715"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44F358C6" w14:textId="77777777" w:rsidR="00060822" w:rsidRPr="006F58DD" w:rsidRDefault="00060822" w:rsidP="00F96F96">
            <w:pPr>
              <w:pStyle w:val="TAC"/>
              <w:rPr>
                <w:lang w:eastAsia="zh-CN"/>
              </w:rPr>
            </w:pPr>
            <w:r w:rsidRPr="006F58DD">
              <w:rPr>
                <w:lang w:eastAsia="zh-CN"/>
              </w:rPr>
              <w:t>-</w:t>
            </w:r>
          </w:p>
        </w:tc>
        <w:tc>
          <w:tcPr>
            <w:tcW w:w="850" w:type="dxa"/>
            <w:gridSpan w:val="2"/>
          </w:tcPr>
          <w:p w14:paraId="46A17F6B" w14:textId="77777777" w:rsidR="00060822" w:rsidRPr="006F58DD" w:rsidRDefault="00060822" w:rsidP="00F96F96">
            <w:pPr>
              <w:pStyle w:val="TAC"/>
              <w:rPr>
                <w:lang w:eastAsia="zh-CN"/>
              </w:rPr>
            </w:pPr>
            <w:r w:rsidRPr="006F58DD">
              <w:rPr>
                <w:lang w:eastAsia="zh-CN"/>
              </w:rPr>
              <w:t>-</w:t>
            </w:r>
          </w:p>
        </w:tc>
      </w:tr>
      <w:tr w:rsidR="00060822" w:rsidRPr="006F58DD" w14:paraId="4831D4DF" w14:textId="77777777" w:rsidTr="00F96F96">
        <w:trPr>
          <w:gridBefore w:val="1"/>
          <w:wBefore w:w="113" w:type="dxa"/>
          <w:jc w:val="center"/>
        </w:trPr>
        <w:tc>
          <w:tcPr>
            <w:tcW w:w="567" w:type="dxa"/>
            <w:gridSpan w:val="2"/>
          </w:tcPr>
          <w:p w14:paraId="2D82D725" w14:textId="77777777" w:rsidR="00060822" w:rsidRPr="006F58DD" w:rsidRDefault="00060822" w:rsidP="00F96F96">
            <w:pPr>
              <w:pStyle w:val="TAC"/>
              <w:rPr>
                <w:lang w:eastAsia="zh-CN"/>
              </w:rPr>
            </w:pPr>
            <w:r w:rsidRPr="006F58DD">
              <w:rPr>
                <w:lang w:eastAsia="zh-CN"/>
              </w:rPr>
              <w:t>6A</w:t>
            </w:r>
          </w:p>
        </w:tc>
        <w:tc>
          <w:tcPr>
            <w:tcW w:w="4815" w:type="dxa"/>
            <w:gridSpan w:val="2"/>
          </w:tcPr>
          <w:p w14:paraId="0F847CE9" w14:textId="77777777" w:rsidR="00060822" w:rsidRPr="006F58DD" w:rsidRDefault="00060822" w:rsidP="00F96F96">
            <w:pPr>
              <w:pStyle w:val="TAL"/>
              <w:rPr>
                <w:rFonts w:eastAsia="MS Gothic"/>
              </w:rPr>
            </w:pPr>
            <w:r w:rsidRPr="006F58DD">
              <w:rPr>
                <w:rFonts w:eastAsia="MS Gothic"/>
              </w:rPr>
              <w:t>SS reserves resources for video by executing TS 38.508-1 cl 4.9.27</w:t>
            </w:r>
          </w:p>
        </w:tc>
        <w:tc>
          <w:tcPr>
            <w:tcW w:w="709" w:type="dxa"/>
            <w:gridSpan w:val="2"/>
          </w:tcPr>
          <w:p w14:paraId="68B8C1A5" w14:textId="77777777" w:rsidR="00060822" w:rsidRPr="006F58DD" w:rsidRDefault="00060822" w:rsidP="00F96F96">
            <w:pPr>
              <w:pStyle w:val="TAC"/>
              <w:rPr>
                <w:rFonts w:eastAsia="MS Gothic"/>
              </w:rPr>
            </w:pPr>
            <w:r w:rsidRPr="006F58DD">
              <w:rPr>
                <w:rFonts w:eastAsia="MS Gothic"/>
              </w:rPr>
              <w:t>-</w:t>
            </w:r>
          </w:p>
        </w:tc>
        <w:tc>
          <w:tcPr>
            <w:tcW w:w="2128" w:type="dxa"/>
            <w:gridSpan w:val="2"/>
          </w:tcPr>
          <w:p w14:paraId="12E9D054" w14:textId="77777777" w:rsidR="00060822" w:rsidRPr="006F58DD" w:rsidRDefault="00060822" w:rsidP="00F96F96">
            <w:pPr>
              <w:pStyle w:val="TAL"/>
              <w:rPr>
                <w:rFonts w:eastAsia="MS Gothic"/>
              </w:rPr>
            </w:pPr>
            <w:r w:rsidRPr="006F58DD">
              <w:rPr>
                <w:rFonts w:eastAsia="MS Gothic"/>
              </w:rPr>
              <w:t>-</w:t>
            </w:r>
          </w:p>
        </w:tc>
        <w:tc>
          <w:tcPr>
            <w:tcW w:w="567" w:type="dxa"/>
            <w:gridSpan w:val="2"/>
          </w:tcPr>
          <w:p w14:paraId="2EE9E3E2" w14:textId="77777777" w:rsidR="00060822" w:rsidRPr="006F58DD" w:rsidRDefault="00060822" w:rsidP="00F96F96">
            <w:pPr>
              <w:pStyle w:val="TAC"/>
              <w:rPr>
                <w:lang w:eastAsia="zh-CN"/>
              </w:rPr>
            </w:pPr>
            <w:r w:rsidRPr="006F58DD">
              <w:rPr>
                <w:lang w:eastAsia="zh-CN"/>
              </w:rPr>
              <w:t>-</w:t>
            </w:r>
          </w:p>
        </w:tc>
        <w:tc>
          <w:tcPr>
            <w:tcW w:w="850" w:type="dxa"/>
            <w:gridSpan w:val="2"/>
          </w:tcPr>
          <w:p w14:paraId="5DD825DF" w14:textId="77777777" w:rsidR="00060822" w:rsidRPr="006F58DD" w:rsidRDefault="00060822" w:rsidP="00F96F96">
            <w:pPr>
              <w:pStyle w:val="TAC"/>
              <w:rPr>
                <w:lang w:eastAsia="zh-CN"/>
              </w:rPr>
            </w:pPr>
            <w:r w:rsidRPr="006F58DD">
              <w:rPr>
                <w:lang w:eastAsia="zh-CN"/>
              </w:rPr>
              <w:t>-</w:t>
            </w:r>
          </w:p>
        </w:tc>
      </w:tr>
      <w:tr w:rsidR="00060822" w:rsidRPr="006F58DD" w14:paraId="5E14A4DC" w14:textId="77777777" w:rsidTr="00F96F96">
        <w:trPr>
          <w:gridAfter w:val="1"/>
          <w:wAfter w:w="113" w:type="dxa"/>
          <w:jc w:val="center"/>
        </w:trPr>
        <w:tc>
          <w:tcPr>
            <w:tcW w:w="567" w:type="dxa"/>
            <w:gridSpan w:val="2"/>
          </w:tcPr>
          <w:p w14:paraId="3AC04854" w14:textId="77777777" w:rsidR="00060822" w:rsidRPr="006F58DD" w:rsidRDefault="00060822" w:rsidP="00F96F96">
            <w:pPr>
              <w:pStyle w:val="TAC"/>
              <w:rPr>
                <w:lang w:eastAsia="zh-CN"/>
              </w:rPr>
            </w:pPr>
            <w:r w:rsidRPr="006F58DD">
              <w:rPr>
                <w:rFonts w:eastAsia="MS Gothic"/>
              </w:rPr>
              <w:t>7</w:t>
            </w:r>
          </w:p>
        </w:tc>
        <w:tc>
          <w:tcPr>
            <w:tcW w:w="4815" w:type="dxa"/>
            <w:gridSpan w:val="2"/>
          </w:tcPr>
          <w:p w14:paraId="7DA385C5" w14:textId="77777777" w:rsidR="00060822" w:rsidRPr="006F58DD" w:rsidRDefault="00060822" w:rsidP="00F96F96">
            <w:pPr>
              <w:pStyle w:val="TAL"/>
              <w:rPr>
                <w:rFonts w:eastAsia="MS Gothic"/>
              </w:rPr>
            </w:pPr>
            <w:r w:rsidRPr="006F58DD">
              <w:rPr>
                <w:rFonts w:eastAsia="MS Gothic"/>
              </w:rPr>
              <w:t>SS responds re-INVITE with 200 OK</w:t>
            </w:r>
          </w:p>
        </w:tc>
        <w:tc>
          <w:tcPr>
            <w:tcW w:w="709" w:type="dxa"/>
            <w:gridSpan w:val="2"/>
          </w:tcPr>
          <w:p w14:paraId="054FCCCF" w14:textId="77777777" w:rsidR="00060822" w:rsidRPr="006F58DD" w:rsidRDefault="00060822" w:rsidP="00F96F96">
            <w:pPr>
              <w:pStyle w:val="TAC"/>
              <w:rPr>
                <w:rFonts w:eastAsia="MS Gothic"/>
              </w:rPr>
            </w:pPr>
            <w:r w:rsidRPr="006F58DD">
              <w:rPr>
                <w:rFonts w:eastAsia="MS Gothic"/>
              </w:rPr>
              <w:t>&lt;-</w:t>
            </w:r>
          </w:p>
        </w:tc>
        <w:tc>
          <w:tcPr>
            <w:tcW w:w="2128" w:type="dxa"/>
            <w:gridSpan w:val="2"/>
          </w:tcPr>
          <w:p w14:paraId="6170C696" w14:textId="77777777" w:rsidR="00060822" w:rsidRPr="006F58DD" w:rsidRDefault="00060822" w:rsidP="00F96F96">
            <w:pPr>
              <w:pStyle w:val="TAL"/>
              <w:rPr>
                <w:rFonts w:eastAsia="MS Gothic"/>
              </w:rPr>
            </w:pPr>
            <w:r w:rsidRPr="006F58DD">
              <w:rPr>
                <w:rFonts w:eastAsia="MS Gothic"/>
              </w:rPr>
              <w:t>200 OK</w:t>
            </w:r>
          </w:p>
        </w:tc>
        <w:tc>
          <w:tcPr>
            <w:tcW w:w="567" w:type="dxa"/>
            <w:gridSpan w:val="2"/>
          </w:tcPr>
          <w:p w14:paraId="3E7F5AD5" w14:textId="77777777" w:rsidR="00060822" w:rsidRPr="006F58DD" w:rsidRDefault="00060822" w:rsidP="00F96F96">
            <w:pPr>
              <w:pStyle w:val="TAC"/>
              <w:rPr>
                <w:lang w:eastAsia="zh-CN"/>
              </w:rPr>
            </w:pPr>
            <w:r w:rsidRPr="006F58DD">
              <w:rPr>
                <w:lang w:eastAsia="zh-CN"/>
              </w:rPr>
              <w:t>-</w:t>
            </w:r>
          </w:p>
        </w:tc>
        <w:tc>
          <w:tcPr>
            <w:tcW w:w="850" w:type="dxa"/>
            <w:gridSpan w:val="2"/>
          </w:tcPr>
          <w:p w14:paraId="36CC7E43" w14:textId="77777777" w:rsidR="00060822" w:rsidRPr="006F58DD" w:rsidRDefault="00060822" w:rsidP="00F96F96">
            <w:pPr>
              <w:pStyle w:val="TAC"/>
              <w:rPr>
                <w:lang w:eastAsia="zh-CN"/>
              </w:rPr>
            </w:pPr>
            <w:r w:rsidRPr="006F58DD">
              <w:rPr>
                <w:lang w:eastAsia="zh-CN"/>
              </w:rPr>
              <w:t>-</w:t>
            </w:r>
          </w:p>
        </w:tc>
      </w:tr>
      <w:tr w:rsidR="00060822" w:rsidRPr="006F58DD" w14:paraId="15CD5FA4" w14:textId="77777777" w:rsidTr="00F96F96">
        <w:trPr>
          <w:gridAfter w:val="1"/>
          <w:wAfter w:w="113" w:type="dxa"/>
          <w:jc w:val="center"/>
        </w:trPr>
        <w:tc>
          <w:tcPr>
            <w:tcW w:w="567" w:type="dxa"/>
            <w:gridSpan w:val="2"/>
          </w:tcPr>
          <w:p w14:paraId="59056190" w14:textId="77777777" w:rsidR="00060822" w:rsidRPr="006F58DD" w:rsidRDefault="00060822" w:rsidP="00F96F96">
            <w:pPr>
              <w:pStyle w:val="TAC"/>
              <w:rPr>
                <w:lang w:eastAsia="zh-CN"/>
              </w:rPr>
            </w:pPr>
            <w:r w:rsidRPr="006F58DD">
              <w:rPr>
                <w:rFonts w:eastAsia="MS Gothic"/>
              </w:rPr>
              <w:t>8</w:t>
            </w:r>
          </w:p>
        </w:tc>
        <w:tc>
          <w:tcPr>
            <w:tcW w:w="4815" w:type="dxa"/>
            <w:gridSpan w:val="2"/>
          </w:tcPr>
          <w:p w14:paraId="3E7CC2C1" w14:textId="77777777" w:rsidR="00060822" w:rsidRPr="006F58DD" w:rsidRDefault="00060822" w:rsidP="00F96F96">
            <w:pPr>
              <w:pStyle w:val="TAL"/>
              <w:rPr>
                <w:rFonts w:eastAsia="MS Gothic"/>
              </w:rPr>
            </w:pPr>
            <w:r w:rsidRPr="006F58DD">
              <w:rPr>
                <w:rFonts w:eastAsia="MS Gothic"/>
              </w:rPr>
              <w:t>Check: Does the UE acknowledge the receipt of 200 OK for re-INVITE?</w:t>
            </w:r>
          </w:p>
        </w:tc>
        <w:tc>
          <w:tcPr>
            <w:tcW w:w="709" w:type="dxa"/>
            <w:gridSpan w:val="2"/>
          </w:tcPr>
          <w:p w14:paraId="5348401A" w14:textId="77777777" w:rsidR="00060822" w:rsidRPr="006F58DD" w:rsidRDefault="00060822" w:rsidP="00F96F96">
            <w:pPr>
              <w:pStyle w:val="TAC"/>
              <w:rPr>
                <w:rFonts w:eastAsia="MS Gothic"/>
              </w:rPr>
            </w:pPr>
            <w:r w:rsidRPr="006F58DD">
              <w:rPr>
                <w:rFonts w:eastAsia="MS Gothic"/>
              </w:rPr>
              <w:t>-&gt;</w:t>
            </w:r>
          </w:p>
        </w:tc>
        <w:tc>
          <w:tcPr>
            <w:tcW w:w="2128" w:type="dxa"/>
            <w:gridSpan w:val="2"/>
          </w:tcPr>
          <w:p w14:paraId="15D0050F" w14:textId="77777777" w:rsidR="00060822" w:rsidRPr="006F58DD" w:rsidRDefault="00060822" w:rsidP="00F96F96">
            <w:pPr>
              <w:pStyle w:val="TAL"/>
              <w:rPr>
                <w:rFonts w:eastAsia="MS Gothic"/>
              </w:rPr>
            </w:pPr>
            <w:r w:rsidRPr="006F58DD">
              <w:rPr>
                <w:rFonts w:eastAsia="MS Gothic"/>
              </w:rPr>
              <w:t>ACK</w:t>
            </w:r>
          </w:p>
        </w:tc>
        <w:tc>
          <w:tcPr>
            <w:tcW w:w="567" w:type="dxa"/>
            <w:gridSpan w:val="2"/>
          </w:tcPr>
          <w:p w14:paraId="685EBB3B" w14:textId="77777777" w:rsidR="00060822" w:rsidRPr="006F58DD" w:rsidRDefault="00060822" w:rsidP="00F96F96">
            <w:pPr>
              <w:pStyle w:val="TAC"/>
              <w:rPr>
                <w:lang w:eastAsia="zh-CN"/>
              </w:rPr>
            </w:pPr>
            <w:r w:rsidRPr="006F58DD">
              <w:rPr>
                <w:lang w:eastAsia="zh-CN"/>
              </w:rPr>
              <w:t>3</w:t>
            </w:r>
          </w:p>
        </w:tc>
        <w:tc>
          <w:tcPr>
            <w:tcW w:w="850" w:type="dxa"/>
            <w:gridSpan w:val="2"/>
          </w:tcPr>
          <w:p w14:paraId="1541BBC6" w14:textId="77777777" w:rsidR="00060822" w:rsidRPr="006F58DD" w:rsidRDefault="00060822" w:rsidP="00F96F96">
            <w:pPr>
              <w:pStyle w:val="TAC"/>
              <w:rPr>
                <w:lang w:eastAsia="zh-CN"/>
              </w:rPr>
            </w:pPr>
            <w:r w:rsidRPr="006F58DD">
              <w:rPr>
                <w:lang w:eastAsia="zh-CN"/>
              </w:rPr>
              <w:t>P</w:t>
            </w:r>
          </w:p>
        </w:tc>
      </w:tr>
      <w:tr w:rsidR="00060822" w:rsidRPr="006F58DD" w14:paraId="3F933E80" w14:textId="77777777" w:rsidTr="00F96F96">
        <w:trPr>
          <w:gridAfter w:val="1"/>
          <w:wAfter w:w="113" w:type="dxa"/>
          <w:jc w:val="center"/>
        </w:trPr>
        <w:tc>
          <w:tcPr>
            <w:tcW w:w="567" w:type="dxa"/>
            <w:gridSpan w:val="2"/>
          </w:tcPr>
          <w:p w14:paraId="02DADFB6" w14:textId="77777777" w:rsidR="00060822" w:rsidRPr="006F58DD" w:rsidRDefault="00060822" w:rsidP="00F96F96">
            <w:pPr>
              <w:pStyle w:val="TAC"/>
              <w:rPr>
                <w:lang w:eastAsia="zh-CN"/>
              </w:rPr>
            </w:pPr>
            <w:r w:rsidRPr="006F58DD">
              <w:rPr>
                <w:lang w:eastAsia="zh-CN"/>
              </w:rPr>
              <w:t>9</w:t>
            </w:r>
          </w:p>
        </w:tc>
        <w:tc>
          <w:tcPr>
            <w:tcW w:w="4815" w:type="dxa"/>
            <w:gridSpan w:val="2"/>
          </w:tcPr>
          <w:p w14:paraId="6F3C76A6" w14:textId="523CC48F" w:rsidR="00060822" w:rsidRPr="006F58DD" w:rsidRDefault="00060822" w:rsidP="00F96F96">
            <w:pPr>
              <w:pStyle w:val="TAL"/>
              <w:rPr>
                <w:ins w:id="27" w:author="Deepak Ganapathy Muckatira" w:date="2022-05-09T12:11:00Z"/>
                <w:rFonts w:eastAsia="MS Gothic"/>
              </w:rPr>
            </w:pPr>
            <w:r w:rsidRPr="006F58DD">
              <w:rPr>
                <w:rFonts w:eastAsia="MS Gothic"/>
              </w:rPr>
              <w:t xml:space="preserve">SS </w:t>
            </w:r>
            <w:ins w:id="28" w:author="Deepak Ganapathy Muckatira" w:date="2022-05-09T12:11:00Z">
              <w:r w:rsidR="00970581" w:rsidRPr="006F58DD">
                <w:rPr>
                  <w:rFonts w:eastAsia="MS Gothic"/>
                </w:rPr>
                <w:t xml:space="preserve">waits for </w:t>
              </w:r>
            </w:ins>
            <w:ins w:id="29" w:author="Deepak Ganapathy Muckatira" w:date="2022-05-10T11:58:00Z">
              <w:r w:rsidR="00F37B18" w:rsidRPr="006F58DD">
                <w:rPr>
                  <w:rFonts w:eastAsia="MS Gothic"/>
                </w:rPr>
                <w:t>2</w:t>
              </w:r>
            </w:ins>
            <w:ins w:id="30" w:author="Deepak Ganapathy Muckatira" w:date="2022-05-10T11:51:00Z">
              <w:r w:rsidR="006F6FC9" w:rsidRPr="006F58DD">
                <w:rPr>
                  <w:rFonts w:eastAsia="MS Gothic"/>
                </w:rPr>
                <w:t>0</w:t>
              </w:r>
            </w:ins>
            <w:ins w:id="31" w:author="Deepak Ganapathy Muckatira" w:date="2022-05-09T12:11:00Z">
              <w:r w:rsidR="00970581" w:rsidRPr="006F58DD">
                <w:rPr>
                  <w:rFonts w:eastAsia="MS Gothic"/>
                </w:rPr>
                <w:t xml:space="preserve"> seconds before </w:t>
              </w:r>
            </w:ins>
            <w:r w:rsidRPr="006F58DD">
              <w:rPr>
                <w:rFonts w:eastAsia="MS Gothic"/>
              </w:rPr>
              <w:t>send</w:t>
            </w:r>
            <w:ins w:id="32" w:author="Deepak Ganapathy Muckatira" w:date="2022-05-09T12:11:00Z">
              <w:r w:rsidR="00970581" w:rsidRPr="006F58DD">
                <w:rPr>
                  <w:rFonts w:eastAsia="MS Gothic"/>
                </w:rPr>
                <w:t>ing</w:t>
              </w:r>
            </w:ins>
            <w:del w:id="33" w:author="Deepak Ganapathy Muckatira" w:date="2022-05-09T12:11:00Z">
              <w:r w:rsidRPr="006F58DD" w:rsidDel="00970581">
                <w:rPr>
                  <w:rFonts w:eastAsia="MS Gothic"/>
                </w:rPr>
                <w:delText>s</w:delText>
              </w:r>
            </w:del>
            <w:r w:rsidRPr="006F58DD">
              <w:rPr>
                <w:rFonts w:eastAsia="MS Gothic"/>
              </w:rPr>
              <w:t xml:space="preserve"> re-INVITE with a SDP offer indicating that the video component is removed from the call</w:t>
            </w:r>
          </w:p>
          <w:p w14:paraId="21C50763" w14:textId="7DA0AE65" w:rsidR="00970581" w:rsidRPr="006F58DD" w:rsidRDefault="00970581" w:rsidP="00F96F96">
            <w:pPr>
              <w:pStyle w:val="TAL"/>
              <w:rPr>
                <w:rFonts w:eastAsia="MS Gothic"/>
              </w:rPr>
            </w:pPr>
            <w:ins w:id="34" w:author="Deepak Ganapathy Muckatira" w:date="2022-05-09T12:11:00Z">
              <w:r w:rsidRPr="006F58DD">
                <w:t>(Note: the wait of 20s is added to make sure the video call upgrade is successful before the downgrade request.)</w:t>
              </w:r>
            </w:ins>
          </w:p>
        </w:tc>
        <w:tc>
          <w:tcPr>
            <w:tcW w:w="709" w:type="dxa"/>
            <w:gridSpan w:val="2"/>
          </w:tcPr>
          <w:p w14:paraId="1EB91246" w14:textId="77777777" w:rsidR="00060822" w:rsidRPr="006F58DD" w:rsidRDefault="00060822" w:rsidP="00F96F96">
            <w:pPr>
              <w:pStyle w:val="TAC"/>
              <w:rPr>
                <w:rFonts w:eastAsia="MS Gothic"/>
              </w:rPr>
            </w:pPr>
            <w:r w:rsidRPr="006F58DD">
              <w:rPr>
                <w:rFonts w:eastAsia="MS Gothic"/>
              </w:rPr>
              <w:t>&lt;-</w:t>
            </w:r>
          </w:p>
        </w:tc>
        <w:tc>
          <w:tcPr>
            <w:tcW w:w="2128" w:type="dxa"/>
            <w:gridSpan w:val="2"/>
          </w:tcPr>
          <w:p w14:paraId="3CFEBF7A" w14:textId="77777777" w:rsidR="00060822" w:rsidRPr="006F58DD" w:rsidRDefault="00060822" w:rsidP="00F96F96">
            <w:pPr>
              <w:pStyle w:val="TAL"/>
              <w:rPr>
                <w:rFonts w:eastAsia="MS Gothic"/>
              </w:rPr>
            </w:pPr>
            <w:r w:rsidRPr="006F58DD">
              <w:rPr>
                <w:rFonts w:eastAsia="MS Gothic"/>
              </w:rPr>
              <w:t>INVITE</w:t>
            </w:r>
          </w:p>
        </w:tc>
        <w:tc>
          <w:tcPr>
            <w:tcW w:w="567" w:type="dxa"/>
            <w:gridSpan w:val="2"/>
          </w:tcPr>
          <w:p w14:paraId="14048011" w14:textId="77777777" w:rsidR="00060822" w:rsidRPr="006F58DD" w:rsidRDefault="00060822" w:rsidP="00F96F96">
            <w:pPr>
              <w:pStyle w:val="TAC"/>
              <w:rPr>
                <w:lang w:eastAsia="zh-CN"/>
              </w:rPr>
            </w:pPr>
            <w:r w:rsidRPr="006F58DD">
              <w:rPr>
                <w:lang w:eastAsia="zh-CN"/>
              </w:rPr>
              <w:t>-</w:t>
            </w:r>
          </w:p>
        </w:tc>
        <w:tc>
          <w:tcPr>
            <w:tcW w:w="850" w:type="dxa"/>
            <w:gridSpan w:val="2"/>
          </w:tcPr>
          <w:p w14:paraId="0BB1D05D" w14:textId="77777777" w:rsidR="00060822" w:rsidRPr="006F58DD" w:rsidRDefault="00060822" w:rsidP="00F96F96">
            <w:pPr>
              <w:pStyle w:val="TAC"/>
              <w:rPr>
                <w:lang w:eastAsia="zh-CN"/>
              </w:rPr>
            </w:pPr>
            <w:r w:rsidRPr="006F58DD">
              <w:rPr>
                <w:lang w:eastAsia="zh-CN"/>
              </w:rPr>
              <w:t>-</w:t>
            </w:r>
          </w:p>
        </w:tc>
      </w:tr>
      <w:tr w:rsidR="00060822" w:rsidRPr="006F58DD" w14:paraId="5584615E" w14:textId="77777777" w:rsidTr="00F96F96">
        <w:trPr>
          <w:gridAfter w:val="1"/>
          <w:wAfter w:w="113" w:type="dxa"/>
          <w:jc w:val="center"/>
        </w:trPr>
        <w:tc>
          <w:tcPr>
            <w:tcW w:w="567" w:type="dxa"/>
            <w:gridSpan w:val="2"/>
          </w:tcPr>
          <w:p w14:paraId="0ED18F9E" w14:textId="77777777" w:rsidR="00060822" w:rsidRPr="006F58DD" w:rsidRDefault="00060822" w:rsidP="00F96F96">
            <w:pPr>
              <w:pStyle w:val="TAC"/>
              <w:rPr>
                <w:lang w:eastAsia="zh-CN"/>
              </w:rPr>
            </w:pPr>
            <w:r w:rsidRPr="006F58DD">
              <w:rPr>
                <w:lang w:eastAsia="zh-CN"/>
              </w:rPr>
              <w:t>10</w:t>
            </w:r>
          </w:p>
        </w:tc>
        <w:tc>
          <w:tcPr>
            <w:tcW w:w="4815" w:type="dxa"/>
            <w:gridSpan w:val="2"/>
          </w:tcPr>
          <w:p w14:paraId="187F4F15" w14:textId="77777777" w:rsidR="00060822" w:rsidRPr="006F58DD" w:rsidRDefault="00060822" w:rsidP="00F96F96">
            <w:pPr>
              <w:pStyle w:val="TAL"/>
              <w:rPr>
                <w:rFonts w:eastAsia="MS Gothic"/>
              </w:rPr>
            </w:pPr>
            <w:r w:rsidRPr="006F58DD">
              <w:rPr>
                <w:rFonts w:eastAsia="MS Gothic"/>
              </w:rPr>
              <w:t>Check: Does the UE optionally respond with a 100 Trying provisional response?</w:t>
            </w:r>
          </w:p>
        </w:tc>
        <w:tc>
          <w:tcPr>
            <w:tcW w:w="709" w:type="dxa"/>
            <w:gridSpan w:val="2"/>
          </w:tcPr>
          <w:p w14:paraId="67099252" w14:textId="77777777" w:rsidR="00060822" w:rsidRPr="006F58DD" w:rsidRDefault="00060822" w:rsidP="00F96F96">
            <w:pPr>
              <w:pStyle w:val="TAC"/>
              <w:rPr>
                <w:rFonts w:eastAsia="MS Gothic"/>
              </w:rPr>
            </w:pPr>
            <w:r w:rsidRPr="006F58DD">
              <w:rPr>
                <w:rFonts w:eastAsia="MS Gothic"/>
              </w:rPr>
              <w:t>-&gt;</w:t>
            </w:r>
          </w:p>
        </w:tc>
        <w:tc>
          <w:tcPr>
            <w:tcW w:w="2128" w:type="dxa"/>
            <w:gridSpan w:val="2"/>
          </w:tcPr>
          <w:p w14:paraId="753F4EBE" w14:textId="77777777" w:rsidR="00060822" w:rsidRPr="006F58DD" w:rsidRDefault="00060822" w:rsidP="00F96F96">
            <w:pPr>
              <w:pStyle w:val="TAL"/>
              <w:rPr>
                <w:rFonts w:eastAsia="MS Gothic"/>
              </w:rPr>
            </w:pPr>
            <w:r w:rsidRPr="006F58DD">
              <w:rPr>
                <w:rFonts w:eastAsia="MS Gothic"/>
              </w:rPr>
              <w:t>100 Trying</w:t>
            </w:r>
          </w:p>
        </w:tc>
        <w:tc>
          <w:tcPr>
            <w:tcW w:w="567" w:type="dxa"/>
            <w:gridSpan w:val="2"/>
          </w:tcPr>
          <w:p w14:paraId="18BCD200" w14:textId="77777777" w:rsidR="00060822" w:rsidRPr="006F58DD" w:rsidRDefault="00060822" w:rsidP="00F96F96">
            <w:pPr>
              <w:pStyle w:val="TAC"/>
              <w:rPr>
                <w:lang w:eastAsia="zh-CN"/>
              </w:rPr>
            </w:pPr>
            <w:r w:rsidRPr="006F58DD">
              <w:rPr>
                <w:lang w:eastAsia="zh-CN"/>
              </w:rPr>
              <w:t>4</w:t>
            </w:r>
          </w:p>
        </w:tc>
        <w:tc>
          <w:tcPr>
            <w:tcW w:w="850" w:type="dxa"/>
            <w:gridSpan w:val="2"/>
          </w:tcPr>
          <w:p w14:paraId="1ED110F6" w14:textId="77777777" w:rsidR="00060822" w:rsidRPr="006F58DD" w:rsidRDefault="00060822" w:rsidP="00F96F96">
            <w:pPr>
              <w:pStyle w:val="TAC"/>
              <w:rPr>
                <w:lang w:eastAsia="zh-CN"/>
              </w:rPr>
            </w:pPr>
            <w:r w:rsidRPr="006F58DD">
              <w:rPr>
                <w:lang w:eastAsia="zh-CN"/>
              </w:rPr>
              <w:t>P</w:t>
            </w:r>
          </w:p>
        </w:tc>
      </w:tr>
      <w:tr w:rsidR="00060822" w:rsidRPr="006F58DD" w14:paraId="25A9555F"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2982F3C" w14:textId="77777777" w:rsidR="00060822" w:rsidRPr="006F58DD" w:rsidRDefault="00060822" w:rsidP="00F96F96">
            <w:pPr>
              <w:pStyle w:val="TAC"/>
              <w:rPr>
                <w:lang w:eastAsia="zh-CN"/>
              </w:rPr>
            </w:pPr>
            <w:r w:rsidRPr="006F58DD">
              <w:rPr>
                <w:lang w:eastAsia="zh-CN"/>
              </w:rPr>
              <w:t>11</w:t>
            </w:r>
          </w:p>
        </w:tc>
        <w:tc>
          <w:tcPr>
            <w:tcW w:w="4815" w:type="dxa"/>
            <w:gridSpan w:val="2"/>
            <w:tcBorders>
              <w:top w:val="single" w:sz="4" w:space="0" w:color="auto"/>
              <w:left w:val="single" w:sz="4" w:space="0" w:color="auto"/>
              <w:bottom w:val="single" w:sz="4" w:space="0" w:color="auto"/>
              <w:right w:val="single" w:sz="4" w:space="0" w:color="auto"/>
            </w:tcBorders>
          </w:tcPr>
          <w:p w14:paraId="3358F3B4" w14:textId="77777777" w:rsidR="00060822" w:rsidRPr="006F58DD" w:rsidRDefault="00060822" w:rsidP="00F96F96">
            <w:pPr>
              <w:pStyle w:val="TAL"/>
              <w:rPr>
                <w:rFonts w:eastAsia="MS Gothic"/>
              </w:rPr>
            </w:pPr>
            <w:r w:rsidRPr="006F58DD">
              <w:rPr>
                <w:rFonts w:eastAsia="MS Gothic"/>
              </w:rPr>
              <w:t>UE responds to re-invite with 200 OK final response.</w:t>
            </w:r>
          </w:p>
        </w:tc>
        <w:tc>
          <w:tcPr>
            <w:tcW w:w="709" w:type="dxa"/>
            <w:gridSpan w:val="2"/>
            <w:tcBorders>
              <w:top w:val="single" w:sz="4" w:space="0" w:color="auto"/>
              <w:left w:val="single" w:sz="4" w:space="0" w:color="auto"/>
              <w:bottom w:val="single" w:sz="4" w:space="0" w:color="auto"/>
              <w:right w:val="single" w:sz="4" w:space="0" w:color="auto"/>
            </w:tcBorders>
          </w:tcPr>
          <w:p w14:paraId="768A113C" w14:textId="77777777" w:rsidR="00060822" w:rsidRPr="006F58DD" w:rsidRDefault="00060822" w:rsidP="00F96F96">
            <w:pPr>
              <w:pStyle w:val="TAC"/>
              <w:rPr>
                <w:rFonts w:eastAsia="MS Gothic"/>
              </w:rPr>
            </w:pPr>
            <w:r w:rsidRPr="006F58DD">
              <w:rPr>
                <w:rFonts w:eastAsia="MS Gothic"/>
              </w:rPr>
              <w:t>--&gt;</w:t>
            </w:r>
          </w:p>
        </w:tc>
        <w:tc>
          <w:tcPr>
            <w:tcW w:w="2128" w:type="dxa"/>
            <w:gridSpan w:val="2"/>
            <w:tcBorders>
              <w:top w:val="single" w:sz="4" w:space="0" w:color="auto"/>
              <w:left w:val="single" w:sz="4" w:space="0" w:color="auto"/>
              <w:bottom w:val="single" w:sz="4" w:space="0" w:color="auto"/>
              <w:right w:val="single" w:sz="4" w:space="0" w:color="auto"/>
            </w:tcBorders>
          </w:tcPr>
          <w:p w14:paraId="29C42AA0" w14:textId="77777777" w:rsidR="00060822" w:rsidRPr="006F58DD" w:rsidRDefault="00060822" w:rsidP="00F96F96">
            <w:pPr>
              <w:pStyle w:val="TAL"/>
              <w:rPr>
                <w:rFonts w:eastAsia="MS Gothic"/>
              </w:rPr>
            </w:pPr>
            <w:r w:rsidRPr="006F58DD">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tcPr>
          <w:p w14:paraId="65A41177" w14:textId="77777777" w:rsidR="00060822" w:rsidRPr="006F58DD" w:rsidRDefault="00060822" w:rsidP="00F96F96">
            <w:pPr>
              <w:pStyle w:val="TAC"/>
              <w:rPr>
                <w:lang w:eastAsia="zh-CN"/>
              </w:rPr>
            </w:pPr>
            <w:r w:rsidRPr="006F58DD">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23EFE29" w14:textId="77777777" w:rsidR="00060822" w:rsidRPr="006F58DD" w:rsidRDefault="00060822" w:rsidP="00F96F96">
            <w:pPr>
              <w:pStyle w:val="TAC"/>
              <w:rPr>
                <w:lang w:eastAsia="zh-CN"/>
              </w:rPr>
            </w:pPr>
            <w:r w:rsidRPr="006F58DD">
              <w:rPr>
                <w:lang w:eastAsia="zh-CN"/>
              </w:rPr>
              <w:t>-</w:t>
            </w:r>
          </w:p>
        </w:tc>
      </w:tr>
      <w:tr w:rsidR="00060822" w:rsidRPr="006F58DD" w14:paraId="488DF154"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C3CD542" w14:textId="77777777" w:rsidR="00060822" w:rsidRPr="006F58DD" w:rsidRDefault="00060822" w:rsidP="00F96F96">
            <w:pPr>
              <w:pStyle w:val="TAC"/>
              <w:rPr>
                <w:lang w:eastAsia="zh-CN"/>
              </w:rPr>
            </w:pPr>
            <w:r w:rsidRPr="006F58DD">
              <w:rPr>
                <w:lang w:eastAsia="zh-CN"/>
              </w:rPr>
              <w:t>12</w:t>
            </w:r>
          </w:p>
        </w:tc>
        <w:tc>
          <w:tcPr>
            <w:tcW w:w="4815" w:type="dxa"/>
            <w:gridSpan w:val="2"/>
            <w:tcBorders>
              <w:top w:val="single" w:sz="4" w:space="0" w:color="auto"/>
              <w:left w:val="single" w:sz="4" w:space="0" w:color="auto"/>
              <w:bottom w:val="single" w:sz="4" w:space="0" w:color="auto"/>
              <w:right w:val="single" w:sz="4" w:space="0" w:color="auto"/>
            </w:tcBorders>
          </w:tcPr>
          <w:p w14:paraId="74CE2435" w14:textId="77777777" w:rsidR="00060822" w:rsidRPr="006F58DD" w:rsidRDefault="00060822" w:rsidP="00F96F96">
            <w:pPr>
              <w:pStyle w:val="TAL"/>
              <w:rPr>
                <w:rFonts w:eastAsia="MS Gothic"/>
              </w:rPr>
            </w:pPr>
            <w:r w:rsidRPr="006F58DD">
              <w:rPr>
                <w:rFonts w:eastAsia="MS Gothic"/>
              </w:rPr>
              <w:t>SS releases the QoS flow for video by executing TS 38.508-1 cl 4.9.28.</w:t>
            </w:r>
          </w:p>
        </w:tc>
        <w:tc>
          <w:tcPr>
            <w:tcW w:w="709" w:type="dxa"/>
            <w:gridSpan w:val="2"/>
            <w:tcBorders>
              <w:top w:val="single" w:sz="4" w:space="0" w:color="auto"/>
              <w:left w:val="single" w:sz="4" w:space="0" w:color="auto"/>
              <w:bottom w:val="single" w:sz="4" w:space="0" w:color="auto"/>
              <w:right w:val="single" w:sz="4" w:space="0" w:color="auto"/>
            </w:tcBorders>
          </w:tcPr>
          <w:p w14:paraId="2350005D" w14:textId="77777777" w:rsidR="00060822" w:rsidRPr="006F58DD" w:rsidRDefault="00060822" w:rsidP="00F96F96">
            <w:pPr>
              <w:pStyle w:val="TAC"/>
              <w:rPr>
                <w:rFonts w:eastAsia="MS Gothic"/>
              </w:rPr>
            </w:pPr>
            <w:r w:rsidRPr="006F58DD">
              <w:rPr>
                <w:rFonts w:eastAsia="MS Gothic"/>
              </w:rPr>
              <w:t>-</w:t>
            </w:r>
          </w:p>
        </w:tc>
        <w:tc>
          <w:tcPr>
            <w:tcW w:w="2128" w:type="dxa"/>
            <w:gridSpan w:val="2"/>
            <w:tcBorders>
              <w:top w:val="single" w:sz="4" w:space="0" w:color="auto"/>
              <w:left w:val="single" w:sz="4" w:space="0" w:color="auto"/>
              <w:bottom w:val="single" w:sz="4" w:space="0" w:color="auto"/>
              <w:right w:val="single" w:sz="4" w:space="0" w:color="auto"/>
            </w:tcBorders>
          </w:tcPr>
          <w:p w14:paraId="4F2AB40B" w14:textId="77777777" w:rsidR="00060822" w:rsidRPr="006F58DD" w:rsidRDefault="00060822" w:rsidP="00F96F96">
            <w:pPr>
              <w:pStyle w:val="TAL"/>
              <w:rPr>
                <w:rFonts w:eastAsia="MS Gothic"/>
              </w:rPr>
            </w:pPr>
            <w:r w:rsidRPr="006F58DD">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tcPr>
          <w:p w14:paraId="3449F60B" w14:textId="77777777" w:rsidR="00060822" w:rsidRPr="006F58DD" w:rsidRDefault="00060822" w:rsidP="00F96F96">
            <w:pPr>
              <w:pStyle w:val="TAC"/>
              <w:rPr>
                <w:lang w:eastAsia="zh-CN"/>
              </w:rPr>
            </w:pPr>
            <w:r w:rsidRPr="006F58DD">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1470DAFE" w14:textId="77777777" w:rsidR="00060822" w:rsidRPr="006F58DD" w:rsidRDefault="00060822" w:rsidP="00F96F96">
            <w:pPr>
              <w:pStyle w:val="TAC"/>
              <w:rPr>
                <w:lang w:eastAsia="zh-CN"/>
              </w:rPr>
            </w:pPr>
            <w:r w:rsidRPr="006F58DD">
              <w:rPr>
                <w:lang w:eastAsia="zh-CN"/>
              </w:rPr>
              <w:t>-</w:t>
            </w:r>
          </w:p>
        </w:tc>
      </w:tr>
      <w:tr w:rsidR="00060822" w:rsidRPr="006F58DD" w14:paraId="6FCEBBB1" w14:textId="77777777" w:rsidTr="00F96F96">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870000E" w14:textId="77777777" w:rsidR="00060822" w:rsidRPr="006F58DD" w:rsidRDefault="00060822" w:rsidP="00F96F96">
            <w:pPr>
              <w:pStyle w:val="TAC"/>
              <w:rPr>
                <w:lang w:eastAsia="zh-CN"/>
              </w:rPr>
            </w:pPr>
            <w:r w:rsidRPr="006F58DD">
              <w:rPr>
                <w:lang w:eastAsia="zh-CN"/>
              </w:rPr>
              <w:t>13</w:t>
            </w:r>
          </w:p>
        </w:tc>
        <w:tc>
          <w:tcPr>
            <w:tcW w:w="4815" w:type="dxa"/>
            <w:gridSpan w:val="2"/>
            <w:tcBorders>
              <w:top w:val="single" w:sz="4" w:space="0" w:color="auto"/>
              <w:left w:val="single" w:sz="4" w:space="0" w:color="auto"/>
              <w:bottom w:val="single" w:sz="4" w:space="0" w:color="auto"/>
              <w:right w:val="single" w:sz="4" w:space="0" w:color="auto"/>
            </w:tcBorders>
          </w:tcPr>
          <w:p w14:paraId="4BBED913" w14:textId="77777777" w:rsidR="00060822" w:rsidRPr="006F58DD" w:rsidRDefault="00060822" w:rsidP="00F96F96">
            <w:pPr>
              <w:pStyle w:val="TAL"/>
              <w:rPr>
                <w:rFonts w:eastAsia="MS Gothic"/>
              </w:rPr>
            </w:pPr>
            <w:r w:rsidRPr="006F58DD">
              <w:rPr>
                <w:rFonts w:eastAsia="MS Gothic"/>
              </w:rPr>
              <w:t>The SS acknowledges the receipt of 200 OK for re-INVITE.</w:t>
            </w:r>
          </w:p>
        </w:tc>
        <w:tc>
          <w:tcPr>
            <w:tcW w:w="709" w:type="dxa"/>
            <w:gridSpan w:val="2"/>
            <w:tcBorders>
              <w:top w:val="single" w:sz="4" w:space="0" w:color="auto"/>
              <w:left w:val="single" w:sz="4" w:space="0" w:color="auto"/>
              <w:bottom w:val="single" w:sz="4" w:space="0" w:color="auto"/>
              <w:right w:val="single" w:sz="4" w:space="0" w:color="auto"/>
            </w:tcBorders>
          </w:tcPr>
          <w:p w14:paraId="739A8C62" w14:textId="77777777" w:rsidR="00060822" w:rsidRPr="006F58DD" w:rsidRDefault="00060822" w:rsidP="00F96F96">
            <w:pPr>
              <w:pStyle w:val="TAC"/>
              <w:rPr>
                <w:rFonts w:eastAsia="MS Gothic"/>
              </w:rPr>
            </w:pPr>
            <w:r w:rsidRPr="006F58DD">
              <w:rPr>
                <w:rFonts w:eastAsia="MS Gothic"/>
              </w:rPr>
              <w:t>&lt;--</w:t>
            </w:r>
          </w:p>
        </w:tc>
        <w:tc>
          <w:tcPr>
            <w:tcW w:w="2128" w:type="dxa"/>
            <w:gridSpan w:val="2"/>
            <w:tcBorders>
              <w:top w:val="single" w:sz="4" w:space="0" w:color="auto"/>
              <w:left w:val="single" w:sz="4" w:space="0" w:color="auto"/>
              <w:bottom w:val="single" w:sz="4" w:space="0" w:color="auto"/>
              <w:right w:val="single" w:sz="4" w:space="0" w:color="auto"/>
            </w:tcBorders>
          </w:tcPr>
          <w:p w14:paraId="0B088DAE" w14:textId="77777777" w:rsidR="00060822" w:rsidRPr="006F58DD" w:rsidRDefault="00060822" w:rsidP="00F96F96">
            <w:pPr>
              <w:pStyle w:val="TAL"/>
              <w:rPr>
                <w:rFonts w:eastAsia="MS Gothic"/>
              </w:rPr>
            </w:pPr>
            <w:r w:rsidRPr="006F58DD">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tcPr>
          <w:p w14:paraId="62300C46" w14:textId="77777777" w:rsidR="00060822" w:rsidRPr="006F58DD" w:rsidRDefault="00060822" w:rsidP="00F96F96">
            <w:pPr>
              <w:pStyle w:val="TAC"/>
              <w:rPr>
                <w:lang w:eastAsia="zh-CN"/>
              </w:rPr>
            </w:pPr>
            <w:r w:rsidRPr="006F58DD">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6853BEE1" w14:textId="77777777" w:rsidR="00060822" w:rsidRPr="006F58DD" w:rsidRDefault="00060822" w:rsidP="00F96F96">
            <w:pPr>
              <w:pStyle w:val="TAC"/>
              <w:rPr>
                <w:lang w:eastAsia="zh-CN"/>
              </w:rPr>
            </w:pPr>
            <w:r w:rsidRPr="006F58DD">
              <w:rPr>
                <w:lang w:eastAsia="zh-CN"/>
              </w:rPr>
              <w:t>-</w:t>
            </w:r>
          </w:p>
        </w:tc>
      </w:tr>
      <w:tr w:rsidR="00060822" w:rsidRPr="006F58DD" w14:paraId="1A54C4A8" w14:textId="77777777" w:rsidTr="00F96F96">
        <w:trPr>
          <w:gridAfter w:val="1"/>
          <w:wAfter w:w="113" w:type="dxa"/>
          <w:jc w:val="center"/>
        </w:trPr>
        <w:tc>
          <w:tcPr>
            <w:tcW w:w="567" w:type="dxa"/>
            <w:gridSpan w:val="2"/>
          </w:tcPr>
          <w:p w14:paraId="69035C1A" w14:textId="77777777" w:rsidR="00060822" w:rsidRPr="006F58DD" w:rsidRDefault="00060822" w:rsidP="00F96F96">
            <w:pPr>
              <w:pStyle w:val="TAC"/>
              <w:rPr>
                <w:lang w:eastAsia="zh-CN"/>
              </w:rPr>
            </w:pPr>
            <w:r w:rsidRPr="006F58DD">
              <w:rPr>
                <w:lang w:eastAsia="zh-CN"/>
              </w:rPr>
              <w:t>14</w:t>
            </w:r>
          </w:p>
        </w:tc>
        <w:tc>
          <w:tcPr>
            <w:tcW w:w="4815" w:type="dxa"/>
            <w:gridSpan w:val="2"/>
          </w:tcPr>
          <w:p w14:paraId="40F13360" w14:textId="77777777" w:rsidR="00060822" w:rsidRPr="006F58DD" w:rsidRDefault="00060822" w:rsidP="00F96F96">
            <w:pPr>
              <w:pStyle w:val="TAL"/>
              <w:rPr>
                <w:rFonts w:eastAsia="MS Gothic"/>
              </w:rPr>
            </w:pPr>
            <w:r w:rsidRPr="006F58DD">
              <w:rPr>
                <w:rFonts w:eastAsia="MS Gothic"/>
              </w:rPr>
              <w:t>Make the UE release the call.</w:t>
            </w:r>
          </w:p>
        </w:tc>
        <w:tc>
          <w:tcPr>
            <w:tcW w:w="709" w:type="dxa"/>
            <w:gridSpan w:val="2"/>
          </w:tcPr>
          <w:p w14:paraId="004CD33A" w14:textId="77777777" w:rsidR="00060822" w:rsidRPr="006F58DD" w:rsidRDefault="00060822" w:rsidP="00F96F96">
            <w:pPr>
              <w:pStyle w:val="TAC"/>
              <w:rPr>
                <w:rFonts w:eastAsia="MS Gothic"/>
              </w:rPr>
            </w:pPr>
          </w:p>
        </w:tc>
        <w:tc>
          <w:tcPr>
            <w:tcW w:w="2128" w:type="dxa"/>
            <w:gridSpan w:val="2"/>
          </w:tcPr>
          <w:p w14:paraId="1E501A62" w14:textId="77777777" w:rsidR="00060822" w:rsidRPr="006F58DD" w:rsidRDefault="00060822" w:rsidP="00F96F96">
            <w:pPr>
              <w:pStyle w:val="TAL"/>
              <w:rPr>
                <w:rFonts w:eastAsia="MS Gothic"/>
              </w:rPr>
            </w:pPr>
          </w:p>
        </w:tc>
        <w:tc>
          <w:tcPr>
            <w:tcW w:w="567" w:type="dxa"/>
            <w:gridSpan w:val="2"/>
          </w:tcPr>
          <w:p w14:paraId="0210F1EE" w14:textId="77777777" w:rsidR="00060822" w:rsidRPr="006F58DD" w:rsidRDefault="00060822" w:rsidP="00F96F96">
            <w:pPr>
              <w:pStyle w:val="TAC"/>
              <w:rPr>
                <w:lang w:eastAsia="zh-CN"/>
              </w:rPr>
            </w:pPr>
            <w:r w:rsidRPr="006F58DD">
              <w:rPr>
                <w:lang w:eastAsia="zh-CN"/>
              </w:rPr>
              <w:t>-</w:t>
            </w:r>
          </w:p>
        </w:tc>
        <w:tc>
          <w:tcPr>
            <w:tcW w:w="850" w:type="dxa"/>
            <w:gridSpan w:val="2"/>
          </w:tcPr>
          <w:p w14:paraId="5F1DEE88" w14:textId="77777777" w:rsidR="00060822" w:rsidRPr="006F58DD" w:rsidRDefault="00060822" w:rsidP="00F96F96">
            <w:pPr>
              <w:pStyle w:val="TAC"/>
              <w:rPr>
                <w:lang w:eastAsia="zh-CN"/>
              </w:rPr>
            </w:pPr>
            <w:r w:rsidRPr="006F58DD">
              <w:rPr>
                <w:lang w:eastAsia="zh-CN"/>
              </w:rPr>
              <w:t>-</w:t>
            </w:r>
          </w:p>
        </w:tc>
      </w:tr>
      <w:tr w:rsidR="00060822" w:rsidRPr="006F58DD" w14:paraId="66D38B13" w14:textId="77777777" w:rsidTr="00F96F96">
        <w:trPr>
          <w:gridAfter w:val="1"/>
          <w:wAfter w:w="113" w:type="dxa"/>
          <w:jc w:val="center"/>
        </w:trPr>
        <w:tc>
          <w:tcPr>
            <w:tcW w:w="567" w:type="dxa"/>
            <w:gridSpan w:val="2"/>
          </w:tcPr>
          <w:p w14:paraId="41092511" w14:textId="77777777" w:rsidR="00060822" w:rsidRPr="006F58DD" w:rsidRDefault="00060822" w:rsidP="00F96F96">
            <w:pPr>
              <w:pStyle w:val="TAC"/>
              <w:rPr>
                <w:lang w:eastAsia="zh-CN"/>
              </w:rPr>
            </w:pPr>
            <w:r w:rsidRPr="006F58DD">
              <w:rPr>
                <w:lang w:eastAsia="zh-CN"/>
              </w:rPr>
              <w:t>15</w:t>
            </w:r>
          </w:p>
        </w:tc>
        <w:tc>
          <w:tcPr>
            <w:tcW w:w="4815" w:type="dxa"/>
            <w:gridSpan w:val="2"/>
          </w:tcPr>
          <w:p w14:paraId="16DFD452" w14:textId="77777777" w:rsidR="00060822" w:rsidRPr="006F58DD" w:rsidRDefault="00060822" w:rsidP="00F96F96">
            <w:pPr>
              <w:pStyle w:val="TAL"/>
              <w:rPr>
                <w:rFonts w:eastAsia="MS Gothic"/>
              </w:rPr>
            </w:pPr>
            <w:r w:rsidRPr="006F58DD">
              <w:rPr>
                <w:lang w:eastAsia="zh-CN"/>
              </w:rPr>
              <w:t xml:space="preserve">UE </w:t>
            </w:r>
            <w:r w:rsidRPr="006F58DD">
              <w:rPr>
                <w:rFonts w:eastAsia="MS Gothic"/>
              </w:rPr>
              <w:t>sends BYE</w:t>
            </w:r>
          </w:p>
        </w:tc>
        <w:tc>
          <w:tcPr>
            <w:tcW w:w="709" w:type="dxa"/>
            <w:gridSpan w:val="2"/>
          </w:tcPr>
          <w:p w14:paraId="23E10AC8" w14:textId="77777777" w:rsidR="00060822" w:rsidRPr="006F58DD" w:rsidRDefault="00060822" w:rsidP="00F96F96">
            <w:pPr>
              <w:pStyle w:val="TAC"/>
              <w:rPr>
                <w:rFonts w:eastAsia="MS Gothic"/>
              </w:rPr>
            </w:pPr>
            <w:r w:rsidRPr="006F58DD">
              <w:rPr>
                <w:rFonts w:eastAsia="MS Gothic"/>
              </w:rPr>
              <w:t>-&gt;</w:t>
            </w:r>
          </w:p>
        </w:tc>
        <w:tc>
          <w:tcPr>
            <w:tcW w:w="2128" w:type="dxa"/>
            <w:gridSpan w:val="2"/>
          </w:tcPr>
          <w:p w14:paraId="0B676EF4" w14:textId="77777777" w:rsidR="00060822" w:rsidRPr="006F58DD" w:rsidRDefault="00060822" w:rsidP="00F96F96">
            <w:pPr>
              <w:pStyle w:val="TAL"/>
              <w:rPr>
                <w:rFonts w:eastAsia="MS Gothic"/>
              </w:rPr>
            </w:pPr>
            <w:r w:rsidRPr="006F58DD">
              <w:rPr>
                <w:szCs w:val="18"/>
              </w:rPr>
              <w:t xml:space="preserve"> BYE</w:t>
            </w:r>
          </w:p>
        </w:tc>
        <w:tc>
          <w:tcPr>
            <w:tcW w:w="567" w:type="dxa"/>
            <w:gridSpan w:val="2"/>
          </w:tcPr>
          <w:p w14:paraId="1A184762" w14:textId="77777777" w:rsidR="00060822" w:rsidRPr="006F58DD" w:rsidRDefault="00060822" w:rsidP="00F96F96">
            <w:pPr>
              <w:pStyle w:val="TAC"/>
              <w:rPr>
                <w:lang w:eastAsia="zh-CN"/>
              </w:rPr>
            </w:pPr>
            <w:r w:rsidRPr="006F58DD">
              <w:rPr>
                <w:lang w:eastAsia="zh-CN"/>
              </w:rPr>
              <w:t>-</w:t>
            </w:r>
          </w:p>
        </w:tc>
        <w:tc>
          <w:tcPr>
            <w:tcW w:w="850" w:type="dxa"/>
            <w:gridSpan w:val="2"/>
          </w:tcPr>
          <w:p w14:paraId="30772BAE" w14:textId="77777777" w:rsidR="00060822" w:rsidRPr="006F58DD" w:rsidRDefault="00060822" w:rsidP="00F96F96">
            <w:pPr>
              <w:pStyle w:val="TAC"/>
              <w:rPr>
                <w:lang w:eastAsia="zh-CN"/>
              </w:rPr>
            </w:pPr>
            <w:r w:rsidRPr="006F58DD">
              <w:rPr>
                <w:lang w:eastAsia="zh-CN"/>
              </w:rPr>
              <w:t>-</w:t>
            </w:r>
          </w:p>
        </w:tc>
      </w:tr>
      <w:tr w:rsidR="00060822" w:rsidRPr="006F58DD" w14:paraId="39C3B941" w14:textId="77777777" w:rsidTr="00F96F96">
        <w:trPr>
          <w:gridBefore w:val="1"/>
          <w:wBefore w:w="113" w:type="dxa"/>
          <w:jc w:val="center"/>
        </w:trPr>
        <w:tc>
          <w:tcPr>
            <w:tcW w:w="567" w:type="dxa"/>
            <w:gridSpan w:val="2"/>
          </w:tcPr>
          <w:p w14:paraId="5C8B4213" w14:textId="77777777" w:rsidR="00060822" w:rsidRPr="006F58DD" w:rsidRDefault="00060822" w:rsidP="00F96F96">
            <w:pPr>
              <w:pStyle w:val="TAC"/>
              <w:rPr>
                <w:lang w:eastAsia="zh-CN"/>
              </w:rPr>
            </w:pPr>
            <w:r w:rsidRPr="006F58DD">
              <w:rPr>
                <w:lang w:eastAsia="zh-CN"/>
              </w:rPr>
              <w:t>16</w:t>
            </w:r>
          </w:p>
        </w:tc>
        <w:tc>
          <w:tcPr>
            <w:tcW w:w="4815" w:type="dxa"/>
            <w:gridSpan w:val="2"/>
          </w:tcPr>
          <w:p w14:paraId="6572BB80" w14:textId="77777777" w:rsidR="00060822" w:rsidRPr="006F58DD" w:rsidRDefault="00060822" w:rsidP="00F96F96">
            <w:pPr>
              <w:pStyle w:val="TAL"/>
              <w:rPr>
                <w:lang w:eastAsia="zh-CN"/>
              </w:rPr>
            </w:pPr>
            <w:r w:rsidRPr="006F58DD">
              <w:rPr>
                <w:lang w:eastAsia="zh-CN"/>
              </w:rPr>
              <w:t>SS sends 200 OK for BYE</w:t>
            </w:r>
          </w:p>
        </w:tc>
        <w:tc>
          <w:tcPr>
            <w:tcW w:w="709" w:type="dxa"/>
            <w:gridSpan w:val="2"/>
          </w:tcPr>
          <w:p w14:paraId="7D900D37" w14:textId="77777777" w:rsidR="00060822" w:rsidRPr="006F58DD" w:rsidRDefault="00060822" w:rsidP="00F96F96">
            <w:pPr>
              <w:pStyle w:val="TAC"/>
              <w:rPr>
                <w:rFonts w:eastAsia="MS Gothic"/>
              </w:rPr>
            </w:pPr>
            <w:r w:rsidRPr="006F58DD">
              <w:rPr>
                <w:rFonts w:eastAsia="MS Gothic"/>
              </w:rPr>
              <w:t>&lt;-</w:t>
            </w:r>
          </w:p>
        </w:tc>
        <w:tc>
          <w:tcPr>
            <w:tcW w:w="2128" w:type="dxa"/>
            <w:gridSpan w:val="2"/>
          </w:tcPr>
          <w:p w14:paraId="1A57F084" w14:textId="77777777" w:rsidR="00060822" w:rsidRPr="006F58DD" w:rsidRDefault="00060822" w:rsidP="00F96F96">
            <w:pPr>
              <w:pStyle w:val="TAL"/>
              <w:rPr>
                <w:szCs w:val="18"/>
              </w:rPr>
            </w:pPr>
            <w:r w:rsidRPr="006F58DD">
              <w:rPr>
                <w:szCs w:val="18"/>
              </w:rPr>
              <w:t>200 OK</w:t>
            </w:r>
          </w:p>
        </w:tc>
        <w:tc>
          <w:tcPr>
            <w:tcW w:w="567" w:type="dxa"/>
            <w:gridSpan w:val="2"/>
          </w:tcPr>
          <w:p w14:paraId="3AB2C368" w14:textId="77777777" w:rsidR="00060822" w:rsidRPr="006F58DD" w:rsidRDefault="00060822" w:rsidP="00F96F96">
            <w:pPr>
              <w:pStyle w:val="TAC"/>
              <w:rPr>
                <w:lang w:eastAsia="zh-CN"/>
              </w:rPr>
            </w:pPr>
            <w:r w:rsidRPr="006F58DD">
              <w:rPr>
                <w:lang w:eastAsia="zh-CN"/>
              </w:rPr>
              <w:t>-</w:t>
            </w:r>
          </w:p>
        </w:tc>
        <w:tc>
          <w:tcPr>
            <w:tcW w:w="850" w:type="dxa"/>
            <w:gridSpan w:val="2"/>
          </w:tcPr>
          <w:p w14:paraId="76FF433F" w14:textId="77777777" w:rsidR="00060822" w:rsidRPr="006F58DD" w:rsidRDefault="00060822" w:rsidP="00F96F96">
            <w:pPr>
              <w:pStyle w:val="TAC"/>
              <w:rPr>
                <w:lang w:eastAsia="zh-CN"/>
              </w:rPr>
            </w:pPr>
            <w:r w:rsidRPr="006F58DD">
              <w:rPr>
                <w:lang w:eastAsia="zh-CN"/>
              </w:rPr>
              <w:t>-</w:t>
            </w:r>
          </w:p>
        </w:tc>
      </w:tr>
    </w:tbl>
    <w:p w14:paraId="24A6C5B6" w14:textId="77777777" w:rsidR="00060822" w:rsidRPr="006F58DD" w:rsidRDefault="00060822" w:rsidP="00060822"/>
    <w:p w14:paraId="2CFB9B74" w14:textId="77777777" w:rsidR="00060822" w:rsidRPr="006F58DD" w:rsidRDefault="00060822" w:rsidP="00060822">
      <w:pPr>
        <w:pStyle w:val="H6"/>
      </w:pPr>
      <w:r w:rsidRPr="006F58DD">
        <w:t>7.23.3.3</w:t>
      </w:r>
      <w:r w:rsidRPr="006F58DD">
        <w:tab/>
        <w:t>Specific message contents</w:t>
      </w:r>
    </w:p>
    <w:p w14:paraId="4B877DCB" w14:textId="77777777" w:rsidR="00060822" w:rsidRPr="006F58DD" w:rsidRDefault="00060822" w:rsidP="00060822">
      <w:pPr>
        <w:pStyle w:val="TH"/>
      </w:pPr>
      <w:r w:rsidRPr="006F58DD">
        <w:t xml:space="preserve">Table 7.23.3.3-1: re-INVITE (step 2,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6F58DD" w14:paraId="7CB82E30"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7F1A79E" w14:textId="77777777" w:rsidR="00060822" w:rsidRPr="006F58DD" w:rsidRDefault="00060822" w:rsidP="00F96F96">
            <w:pPr>
              <w:pStyle w:val="TAL"/>
              <w:rPr>
                <w:rFonts w:cs="Arial"/>
              </w:rPr>
            </w:pPr>
            <w:r w:rsidRPr="006F58DD">
              <w:t>Derivation Path: TS 34.229-1 [2], Table in annex A.2.1, conditions A1, A5 and A28</w:t>
            </w:r>
          </w:p>
        </w:tc>
      </w:tr>
      <w:tr w:rsidR="00060822" w:rsidRPr="006F58DD" w14:paraId="41F1F7DD"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0E6D1" w14:textId="77777777" w:rsidR="00060822" w:rsidRPr="006F58DD" w:rsidRDefault="00060822" w:rsidP="00F96F96">
            <w:pPr>
              <w:pStyle w:val="TAH"/>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2933B1AD"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3F33F3D8"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471E6F93"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75AB2687" w14:textId="77777777" w:rsidR="00060822" w:rsidRPr="006F58DD" w:rsidRDefault="00060822" w:rsidP="00F96F96">
            <w:pPr>
              <w:pStyle w:val="TAH"/>
            </w:pPr>
            <w:r w:rsidRPr="006F58DD">
              <w:t>Reference</w:t>
            </w:r>
          </w:p>
        </w:tc>
      </w:tr>
      <w:tr w:rsidR="00060822" w:rsidRPr="006F58DD" w14:paraId="5C9F1FB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7ABEA5A2"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7EE53B92"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3B2B5CD4" w14:textId="77777777" w:rsidR="00060822" w:rsidRPr="006F58DD" w:rsidRDefault="00060822" w:rsidP="00F96F96">
            <w:pPr>
              <w:pStyle w:val="TAL"/>
              <w:rPr>
                <w:lang w:eastAsia="zh-CN"/>
              </w:rPr>
            </w:pPr>
            <w:r w:rsidRPr="006F58DD">
              <w:rPr>
                <w:lang w:eastAsia="zh-CN"/>
              </w:rPr>
              <w:t>Same SDP body as in Step 1 (INVITE) of Annex A.15.2, with following exceptions:</w:t>
            </w:r>
          </w:p>
          <w:p w14:paraId="0995168C" w14:textId="77777777" w:rsidR="00060822" w:rsidRPr="006F58DD" w:rsidRDefault="00060822" w:rsidP="00F96F96">
            <w:pPr>
              <w:pStyle w:val="TAL"/>
              <w:rPr>
                <w:lang w:eastAsia="zh-CN"/>
              </w:rPr>
            </w:pPr>
          </w:p>
          <w:p w14:paraId="378EB10E" w14:textId="77777777" w:rsidR="00060822" w:rsidRPr="006F58DD" w:rsidRDefault="00060822" w:rsidP="00F96F96">
            <w:pPr>
              <w:pStyle w:val="TAL"/>
              <w:rPr>
                <w:lang w:eastAsia="zh-CN"/>
              </w:rPr>
            </w:pPr>
            <w:r w:rsidRPr="006F58DD">
              <w:rPr>
                <w:lang w:eastAsia="zh-CN"/>
              </w:rPr>
              <w:t>Session description:</w:t>
            </w:r>
          </w:p>
          <w:p w14:paraId="782B48C3" w14:textId="77777777" w:rsidR="00060822" w:rsidRPr="006F58DD" w:rsidRDefault="00060822" w:rsidP="00F96F96">
            <w:pPr>
              <w:pStyle w:val="TAL"/>
              <w:rPr>
                <w:lang w:eastAsia="zh-CN"/>
              </w:rPr>
            </w:pPr>
            <w:r w:rsidRPr="006F58DD">
              <w:t xml:space="preserve">"o=" line identical to previous SDP sent by UE except that </w:t>
            </w:r>
            <w:proofErr w:type="spellStart"/>
            <w:r w:rsidRPr="006F58DD">
              <w:t>sess</w:t>
            </w:r>
            <w:proofErr w:type="spellEnd"/>
            <w:r w:rsidRPr="006F58DD">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2F936983"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43860E" w14:textId="77777777" w:rsidR="00060822" w:rsidRPr="006F58DD" w:rsidRDefault="00060822" w:rsidP="00F96F96">
            <w:pPr>
              <w:pStyle w:val="TAL"/>
            </w:pPr>
            <w:r w:rsidRPr="006F58DD">
              <w:t>TS 24.229 [7]</w:t>
            </w:r>
          </w:p>
          <w:p w14:paraId="4A7A9B28" w14:textId="77777777" w:rsidR="00060822" w:rsidRPr="006F58DD" w:rsidRDefault="00060822" w:rsidP="00F96F96">
            <w:pPr>
              <w:pStyle w:val="TAL"/>
            </w:pPr>
            <w:r w:rsidRPr="006F58DD">
              <w:t>TS 26.114 [33]</w:t>
            </w:r>
          </w:p>
        </w:tc>
      </w:tr>
    </w:tbl>
    <w:p w14:paraId="5F910660" w14:textId="77777777" w:rsidR="00060822" w:rsidRPr="006F58DD" w:rsidRDefault="00060822" w:rsidP="00060822">
      <w:pPr>
        <w:rPr>
          <w:lang w:eastAsia="zh-CN"/>
        </w:rPr>
      </w:pPr>
    </w:p>
    <w:p w14:paraId="59AE689D" w14:textId="77777777" w:rsidR="00060822" w:rsidRPr="006F58DD" w:rsidRDefault="00060822" w:rsidP="00060822">
      <w:pPr>
        <w:pStyle w:val="TH"/>
      </w:pPr>
      <w:r w:rsidRPr="006F58DD">
        <w:t xml:space="preserve">Table 7.23.3.3-2: 100 Trying (step 3,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2664DC9F"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2F043C7" w14:textId="77777777" w:rsidR="00060822" w:rsidRPr="006F58DD" w:rsidRDefault="00060822" w:rsidP="00F96F96">
            <w:pPr>
              <w:pStyle w:val="TAL"/>
              <w:rPr>
                <w:rFonts w:cs="Arial"/>
              </w:rPr>
            </w:pPr>
            <w:r w:rsidRPr="006F58DD">
              <w:t>Derivation Path: Annex A.15.2, Step 2</w:t>
            </w:r>
          </w:p>
        </w:tc>
      </w:tr>
    </w:tbl>
    <w:p w14:paraId="06708380" w14:textId="77777777" w:rsidR="00060822" w:rsidRPr="006F58DD" w:rsidRDefault="00060822" w:rsidP="00060822"/>
    <w:p w14:paraId="257180C5" w14:textId="77777777" w:rsidR="00060822" w:rsidRPr="006F58DD" w:rsidRDefault="00060822" w:rsidP="00060822">
      <w:pPr>
        <w:pStyle w:val="TH"/>
      </w:pPr>
      <w:r w:rsidRPr="006F58DD">
        <w:t xml:space="preserve">Table 7.23.3.3-3: 183 Session in Progress (step 4, table </w:t>
      </w:r>
      <w:r w:rsidRPr="006F58DD">
        <w:rPr>
          <w:rFonts w:cs="Arial"/>
        </w:rPr>
        <w:t>7.23.3.2-1</w:t>
      </w:r>
      <w:r w:rsidRPr="006F58DD">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60822" w:rsidRPr="006F58DD" w14:paraId="735E1FCA" w14:textId="77777777" w:rsidTr="00F96F96">
        <w:trPr>
          <w:jc w:val="center"/>
        </w:trPr>
        <w:tc>
          <w:tcPr>
            <w:tcW w:w="9639" w:type="dxa"/>
          </w:tcPr>
          <w:p w14:paraId="0E65D30C" w14:textId="77777777" w:rsidR="00060822" w:rsidRPr="006F58DD" w:rsidRDefault="00060822" w:rsidP="00F96F96">
            <w:pPr>
              <w:pStyle w:val="TAL"/>
            </w:pPr>
            <w:r w:rsidRPr="006F58DD">
              <w:t>Derivation Path: Annex A.15.2, Step 3</w:t>
            </w:r>
          </w:p>
        </w:tc>
      </w:tr>
    </w:tbl>
    <w:p w14:paraId="7CF67D91" w14:textId="77777777" w:rsidR="00060822" w:rsidRPr="006F58DD" w:rsidRDefault="00060822" w:rsidP="00060822">
      <w:pPr>
        <w:rPr>
          <w:lang w:eastAsia="zh-CN"/>
        </w:rPr>
      </w:pPr>
    </w:p>
    <w:p w14:paraId="173C272E" w14:textId="77777777" w:rsidR="00060822" w:rsidRPr="006F58DD" w:rsidRDefault="00060822" w:rsidP="00060822">
      <w:pPr>
        <w:pStyle w:val="TH"/>
      </w:pPr>
      <w:r w:rsidRPr="006F58DD">
        <w:t xml:space="preserve">Table 7.23.3.3-4: PRACK (step 5,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1885E899"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9B7BACB" w14:textId="77777777" w:rsidR="00060822" w:rsidRPr="006F58DD" w:rsidRDefault="00060822" w:rsidP="00F96F96">
            <w:pPr>
              <w:pStyle w:val="TAL"/>
              <w:rPr>
                <w:rFonts w:cs="Arial"/>
              </w:rPr>
            </w:pPr>
            <w:r w:rsidRPr="006F58DD">
              <w:t>Derivation Path: Annex A.15.2, Step 4</w:t>
            </w:r>
          </w:p>
        </w:tc>
      </w:tr>
    </w:tbl>
    <w:p w14:paraId="6438E9F4" w14:textId="77777777" w:rsidR="00060822" w:rsidRPr="006F58DD" w:rsidRDefault="00060822" w:rsidP="00060822"/>
    <w:p w14:paraId="76743491" w14:textId="77777777" w:rsidR="00060822" w:rsidRPr="006F58DD" w:rsidRDefault="00060822" w:rsidP="00060822">
      <w:pPr>
        <w:pStyle w:val="TH"/>
      </w:pPr>
      <w:r w:rsidRPr="006F58DD">
        <w:lastRenderedPageBreak/>
        <w:t xml:space="preserve">Table 7.23.3.3-5: 200 OK for PRACK (step 6,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344E4367"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63119356" w14:textId="77777777" w:rsidR="00060822" w:rsidRPr="006F58DD" w:rsidRDefault="00060822" w:rsidP="00F96F96">
            <w:pPr>
              <w:pStyle w:val="TAL"/>
              <w:rPr>
                <w:rFonts w:cs="Arial"/>
              </w:rPr>
            </w:pPr>
            <w:r w:rsidRPr="006F58DD">
              <w:t>Derivation Path: Annex A.15.2, Step 5</w:t>
            </w:r>
          </w:p>
        </w:tc>
      </w:tr>
    </w:tbl>
    <w:p w14:paraId="397C953E" w14:textId="77777777" w:rsidR="00060822" w:rsidRPr="006F58DD" w:rsidRDefault="00060822" w:rsidP="00060822"/>
    <w:p w14:paraId="7B7648A8" w14:textId="77777777" w:rsidR="00060822" w:rsidRPr="006F58DD" w:rsidRDefault="00060822" w:rsidP="00060822">
      <w:pPr>
        <w:pStyle w:val="TH"/>
      </w:pPr>
      <w:r w:rsidRPr="006F58DD">
        <w:t xml:space="preserve">Table 7.23.3.3-6: 200 OK for re-INVITE (step 7,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1C63DF3C"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03CE4CC5" w14:textId="77777777" w:rsidR="00060822" w:rsidRPr="006F58DD" w:rsidRDefault="00060822" w:rsidP="00F96F96">
            <w:pPr>
              <w:pStyle w:val="TAL"/>
              <w:rPr>
                <w:rFonts w:cs="Arial"/>
              </w:rPr>
            </w:pPr>
            <w:r w:rsidRPr="006F58DD">
              <w:t>Derivation Path: Annex A.15.2, Step 9</w:t>
            </w:r>
          </w:p>
        </w:tc>
      </w:tr>
    </w:tbl>
    <w:p w14:paraId="3E77C714" w14:textId="77777777" w:rsidR="00060822" w:rsidRPr="006F58DD" w:rsidRDefault="00060822" w:rsidP="00060822"/>
    <w:p w14:paraId="141D32A5" w14:textId="77777777" w:rsidR="00060822" w:rsidRPr="006F58DD" w:rsidRDefault="00060822" w:rsidP="00060822">
      <w:pPr>
        <w:pStyle w:val="TH"/>
      </w:pPr>
      <w:r w:rsidRPr="006F58DD">
        <w:t xml:space="preserve">Table 7.23.3.3-7: ACK for re-INVITE (step 8,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2CDF13DD"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3F2C9864" w14:textId="77777777" w:rsidR="00060822" w:rsidRPr="006F58DD" w:rsidRDefault="00060822" w:rsidP="00F96F96">
            <w:pPr>
              <w:pStyle w:val="TAL"/>
              <w:rPr>
                <w:rFonts w:cs="Arial"/>
              </w:rPr>
            </w:pPr>
            <w:r w:rsidRPr="006F58DD">
              <w:t>Derivation Path: Annex A.15.2, Step 10</w:t>
            </w:r>
          </w:p>
        </w:tc>
      </w:tr>
    </w:tbl>
    <w:p w14:paraId="0509CF78" w14:textId="77777777" w:rsidR="00060822" w:rsidRPr="006F58DD" w:rsidRDefault="00060822" w:rsidP="00060822"/>
    <w:p w14:paraId="6468DB53" w14:textId="77777777" w:rsidR="00060822" w:rsidRPr="006F58DD" w:rsidRDefault="00060822" w:rsidP="00060822">
      <w:pPr>
        <w:pStyle w:val="TH"/>
      </w:pPr>
      <w:r w:rsidRPr="006F58DD">
        <w:t xml:space="preserve">Table 7.23.3.3-8: re-INVITE (step 9,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6F58DD" w14:paraId="5BC21CD8"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5B2E9DA" w14:textId="77777777" w:rsidR="00060822" w:rsidRPr="006F58DD" w:rsidRDefault="00060822" w:rsidP="00F96F96">
            <w:pPr>
              <w:pStyle w:val="TAL"/>
              <w:rPr>
                <w:rFonts w:cs="Arial"/>
              </w:rPr>
            </w:pPr>
            <w:r w:rsidRPr="006F58DD">
              <w:t>Derivation Path: TS 34.229-1 [2], Table in annex A.2.1, conditions A1 and A5</w:t>
            </w:r>
          </w:p>
        </w:tc>
      </w:tr>
      <w:tr w:rsidR="00060822" w:rsidRPr="006F58DD" w14:paraId="485957F1"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40D983B4" w14:textId="77777777" w:rsidR="00060822" w:rsidRPr="006F58DD" w:rsidRDefault="00060822" w:rsidP="00F96F96">
            <w:pPr>
              <w:pStyle w:val="TAH"/>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739E662E"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1EC2F217"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37CE2E1A"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7BCB7BCD" w14:textId="77777777" w:rsidR="00060822" w:rsidRPr="006F58DD" w:rsidRDefault="00060822" w:rsidP="00F96F96">
            <w:pPr>
              <w:pStyle w:val="TAH"/>
            </w:pPr>
            <w:r w:rsidRPr="006F58DD">
              <w:t>Reference</w:t>
            </w:r>
          </w:p>
        </w:tc>
      </w:tr>
      <w:tr w:rsidR="00060822" w:rsidRPr="006F58DD" w14:paraId="5749481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268F84C1"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6AE4AF89"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622F0949" w14:textId="5B6093E3" w:rsidR="00060822" w:rsidRPr="006F58DD" w:rsidRDefault="00060822" w:rsidP="00F96F96">
            <w:pPr>
              <w:pStyle w:val="TAL"/>
            </w:pPr>
            <w:bookmarkStart w:id="35" w:name="_Hlk102142154"/>
            <w:r w:rsidRPr="006F58DD">
              <w:rPr>
                <w:lang w:eastAsia="zh-CN"/>
              </w:rPr>
              <w:t xml:space="preserve">Same SDP body as in Step 4 (183 Session Progress),, but setting the port for video to zero on the m-line, and incrementing </w:t>
            </w:r>
            <w:proofErr w:type="spellStart"/>
            <w:r w:rsidRPr="006F58DD">
              <w:rPr>
                <w:lang w:eastAsia="zh-CN"/>
              </w:rPr>
              <w:t>sess</w:t>
            </w:r>
            <w:proofErr w:type="spellEnd"/>
            <w:r w:rsidRPr="006F58DD">
              <w:rPr>
                <w:lang w:eastAsia="zh-CN"/>
              </w:rPr>
              <w:t>-version on the o-line.</w:t>
            </w:r>
            <w:bookmarkEnd w:id="35"/>
          </w:p>
        </w:tc>
        <w:tc>
          <w:tcPr>
            <w:tcW w:w="749" w:type="dxa"/>
            <w:tcBorders>
              <w:top w:val="single" w:sz="4" w:space="0" w:color="auto"/>
              <w:left w:val="single" w:sz="4" w:space="0" w:color="auto"/>
              <w:bottom w:val="single" w:sz="4" w:space="0" w:color="auto"/>
              <w:right w:val="single" w:sz="4" w:space="0" w:color="auto"/>
            </w:tcBorders>
          </w:tcPr>
          <w:p w14:paraId="418432BA"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9AD10E" w14:textId="77777777" w:rsidR="00060822" w:rsidRPr="006F58DD" w:rsidRDefault="00060822" w:rsidP="00F96F96">
            <w:pPr>
              <w:pStyle w:val="TAL"/>
            </w:pPr>
            <w:r w:rsidRPr="006F58DD">
              <w:t>TS 24.229 [7]</w:t>
            </w:r>
          </w:p>
          <w:p w14:paraId="5952C480" w14:textId="77777777" w:rsidR="00060822" w:rsidRPr="006F58DD" w:rsidRDefault="00060822" w:rsidP="00F96F96">
            <w:pPr>
              <w:pStyle w:val="TAL"/>
            </w:pPr>
            <w:r w:rsidRPr="006F58DD">
              <w:t>TS 26.114 [33]</w:t>
            </w:r>
          </w:p>
        </w:tc>
      </w:tr>
    </w:tbl>
    <w:p w14:paraId="315FF2F9" w14:textId="77777777" w:rsidR="00060822" w:rsidRPr="006F58DD" w:rsidRDefault="00060822" w:rsidP="00060822"/>
    <w:p w14:paraId="48F91904" w14:textId="77777777" w:rsidR="00060822" w:rsidRPr="006F58DD" w:rsidRDefault="00060822" w:rsidP="00060822">
      <w:pPr>
        <w:pStyle w:val="TH"/>
      </w:pPr>
      <w:r w:rsidRPr="006F58DD">
        <w:t xml:space="preserve">Table 7.23.3.3-9: 100 Trying (step 10,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4969A7A8"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7419123" w14:textId="77777777" w:rsidR="00060822" w:rsidRPr="006F58DD" w:rsidRDefault="00060822" w:rsidP="00F96F96">
            <w:pPr>
              <w:pStyle w:val="TAL"/>
              <w:rPr>
                <w:rFonts w:cs="Arial"/>
              </w:rPr>
            </w:pPr>
            <w:r w:rsidRPr="006F58DD">
              <w:t>Derivation Path: TS 34.229-1, Annex A.2.2, condition A2.</w:t>
            </w:r>
          </w:p>
        </w:tc>
      </w:tr>
    </w:tbl>
    <w:p w14:paraId="7551BDDB" w14:textId="77777777" w:rsidR="00060822" w:rsidRPr="006F58DD" w:rsidRDefault="00060822" w:rsidP="00060822"/>
    <w:p w14:paraId="5BED74FD" w14:textId="77777777" w:rsidR="00060822" w:rsidRPr="006F58DD" w:rsidRDefault="00060822" w:rsidP="00060822">
      <w:pPr>
        <w:pStyle w:val="TH"/>
      </w:pPr>
      <w:r w:rsidRPr="006F58DD">
        <w:t xml:space="preserve">Table 7.23.3.3-10: 200 OK for INVITE (step 12,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60822" w:rsidRPr="006F58DD" w14:paraId="1240CD25" w14:textId="77777777" w:rsidTr="00F96F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AE069F" w14:textId="77777777" w:rsidR="00060822" w:rsidRPr="006F58DD" w:rsidRDefault="00060822" w:rsidP="00F96F96">
            <w:pPr>
              <w:pStyle w:val="TAL"/>
              <w:rPr>
                <w:rFonts w:cs="Arial"/>
              </w:rPr>
            </w:pPr>
            <w:r w:rsidRPr="006F58DD">
              <w:t>Derivation Path: TS 34.229-1 [2], Annex A.3.1, conditions A2, A5, A8, A11, and A22</w:t>
            </w:r>
          </w:p>
        </w:tc>
      </w:tr>
      <w:tr w:rsidR="00060822" w:rsidRPr="006F58DD" w14:paraId="2AF2BC7A"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5B0AAD93" w14:textId="77777777" w:rsidR="00060822" w:rsidRPr="006F58DD" w:rsidRDefault="00060822" w:rsidP="00F96F96">
            <w:pPr>
              <w:pStyle w:val="TAH"/>
            </w:pPr>
            <w:r w:rsidRPr="006F58DD">
              <w:t>Header/param</w:t>
            </w:r>
          </w:p>
        </w:tc>
        <w:tc>
          <w:tcPr>
            <w:tcW w:w="878" w:type="dxa"/>
            <w:tcBorders>
              <w:top w:val="single" w:sz="4" w:space="0" w:color="auto"/>
              <w:left w:val="single" w:sz="4" w:space="0" w:color="auto"/>
              <w:bottom w:val="single" w:sz="4" w:space="0" w:color="auto"/>
              <w:right w:val="single" w:sz="4" w:space="0" w:color="auto"/>
            </w:tcBorders>
            <w:hideMark/>
          </w:tcPr>
          <w:p w14:paraId="43B1D5E4" w14:textId="77777777" w:rsidR="00060822" w:rsidRPr="006F58DD" w:rsidRDefault="00060822" w:rsidP="00F96F96">
            <w:pPr>
              <w:pStyle w:val="TAH"/>
            </w:pPr>
            <w:r w:rsidRPr="006F58DD">
              <w:t>Cond</w:t>
            </w:r>
          </w:p>
        </w:tc>
        <w:tc>
          <w:tcPr>
            <w:tcW w:w="4795" w:type="dxa"/>
            <w:tcBorders>
              <w:top w:val="single" w:sz="4" w:space="0" w:color="auto"/>
              <w:left w:val="single" w:sz="4" w:space="0" w:color="auto"/>
              <w:bottom w:val="single" w:sz="4" w:space="0" w:color="auto"/>
              <w:right w:val="single" w:sz="4" w:space="0" w:color="auto"/>
            </w:tcBorders>
            <w:hideMark/>
          </w:tcPr>
          <w:p w14:paraId="18675E7A" w14:textId="77777777" w:rsidR="00060822" w:rsidRPr="006F58DD" w:rsidRDefault="00060822" w:rsidP="00F96F96">
            <w:pPr>
              <w:pStyle w:val="TAH"/>
            </w:pPr>
            <w:r w:rsidRPr="006F58DD">
              <w:t>Value/remark</w:t>
            </w:r>
          </w:p>
        </w:tc>
        <w:tc>
          <w:tcPr>
            <w:tcW w:w="749" w:type="dxa"/>
            <w:tcBorders>
              <w:top w:val="single" w:sz="4" w:space="0" w:color="auto"/>
              <w:left w:val="single" w:sz="4" w:space="0" w:color="auto"/>
              <w:bottom w:val="single" w:sz="4" w:space="0" w:color="auto"/>
              <w:right w:val="single" w:sz="4" w:space="0" w:color="auto"/>
            </w:tcBorders>
            <w:hideMark/>
          </w:tcPr>
          <w:p w14:paraId="50A02F35" w14:textId="77777777" w:rsidR="00060822" w:rsidRPr="006F58DD" w:rsidRDefault="00060822" w:rsidP="00F96F96">
            <w:pPr>
              <w:pStyle w:val="TAH"/>
            </w:pPr>
            <w:r w:rsidRPr="006F58DD">
              <w:t>Rel</w:t>
            </w:r>
          </w:p>
        </w:tc>
        <w:tc>
          <w:tcPr>
            <w:tcW w:w="1440" w:type="dxa"/>
            <w:tcBorders>
              <w:top w:val="single" w:sz="4" w:space="0" w:color="auto"/>
              <w:left w:val="single" w:sz="4" w:space="0" w:color="auto"/>
              <w:bottom w:val="single" w:sz="4" w:space="0" w:color="auto"/>
              <w:right w:val="single" w:sz="4" w:space="0" w:color="auto"/>
            </w:tcBorders>
            <w:hideMark/>
          </w:tcPr>
          <w:p w14:paraId="2C3FE9A2" w14:textId="77777777" w:rsidR="00060822" w:rsidRPr="006F58DD" w:rsidRDefault="00060822" w:rsidP="00F96F96">
            <w:pPr>
              <w:pStyle w:val="TAH"/>
            </w:pPr>
            <w:r w:rsidRPr="006F58DD">
              <w:t>Reference</w:t>
            </w:r>
          </w:p>
        </w:tc>
      </w:tr>
      <w:tr w:rsidR="00060822" w:rsidRPr="006F58DD" w14:paraId="6BD3EE88" w14:textId="77777777" w:rsidTr="00F96F96">
        <w:trPr>
          <w:jc w:val="center"/>
        </w:trPr>
        <w:tc>
          <w:tcPr>
            <w:tcW w:w="1772" w:type="dxa"/>
            <w:tcBorders>
              <w:top w:val="single" w:sz="4" w:space="0" w:color="auto"/>
              <w:left w:val="single" w:sz="4" w:space="0" w:color="auto"/>
              <w:bottom w:val="single" w:sz="4" w:space="0" w:color="auto"/>
              <w:right w:val="single" w:sz="4" w:space="0" w:color="auto"/>
            </w:tcBorders>
            <w:hideMark/>
          </w:tcPr>
          <w:p w14:paraId="3D3558E1" w14:textId="77777777" w:rsidR="00060822" w:rsidRPr="006F58DD" w:rsidRDefault="00060822" w:rsidP="00F96F96">
            <w:pPr>
              <w:pStyle w:val="TAL"/>
              <w:rPr>
                <w:b/>
              </w:rPr>
            </w:pPr>
            <w:r w:rsidRPr="006F58DD">
              <w:rPr>
                <w:b/>
              </w:rPr>
              <w:t>Message-body</w:t>
            </w:r>
          </w:p>
        </w:tc>
        <w:tc>
          <w:tcPr>
            <w:tcW w:w="878" w:type="dxa"/>
            <w:tcBorders>
              <w:top w:val="single" w:sz="4" w:space="0" w:color="auto"/>
              <w:left w:val="single" w:sz="4" w:space="0" w:color="auto"/>
              <w:bottom w:val="single" w:sz="4" w:space="0" w:color="auto"/>
              <w:right w:val="single" w:sz="4" w:space="0" w:color="auto"/>
            </w:tcBorders>
          </w:tcPr>
          <w:p w14:paraId="429F914C" w14:textId="77777777" w:rsidR="00060822" w:rsidRPr="006F58DD" w:rsidRDefault="00060822" w:rsidP="00F96F96">
            <w:pPr>
              <w:pStyle w:val="TAL"/>
            </w:pPr>
          </w:p>
        </w:tc>
        <w:tc>
          <w:tcPr>
            <w:tcW w:w="4795" w:type="dxa"/>
            <w:tcBorders>
              <w:top w:val="single" w:sz="4" w:space="0" w:color="auto"/>
              <w:left w:val="single" w:sz="4" w:space="0" w:color="auto"/>
              <w:bottom w:val="single" w:sz="4" w:space="0" w:color="auto"/>
              <w:right w:val="single" w:sz="4" w:space="0" w:color="auto"/>
            </w:tcBorders>
          </w:tcPr>
          <w:p w14:paraId="7E95D71D" w14:textId="77777777" w:rsidR="00060822" w:rsidRPr="006F58DD" w:rsidRDefault="00060822" w:rsidP="00F96F96">
            <w:pPr>
              <w:pStyle w:val="TAL"/>
              <w:rPr>
                <w:lang w:eastAsia="zh-CN"/>
              </w:rPr>
            </w:pPr>
            <w:r w:rsidRPr="006F58DD">
              <w:rPr>
                <w:lang w:eastAsia="zh-CN"/>
              </w:rPr>
              <w:t xml:space="preserve">SDP body not checked other than that </w:t>
            </w:r>
            <w:proofErr w:type="spellStart"/>
            <w:r w:rsidRPr="006F58DD">
              <w:rPr>
                <w:lang w:eastAsia="zh-CN"/>
              </w:rPr>
              <w:t>sess</w:t>
            </w:r>
            <w:proofErr w:type="spellEnd"/>
            <w:r w:rsidRPr="006F58DD">
              <w:rPr>
                <w:lang w:eastAsia="zh-CN"/>
              </w:rPr>
              <w:t>-version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556A70D0" w14:textId="77777777" w:rsidR="00060822" w:rsidRPr="006F58DD" w:rsidRDefault="00060822" w:rsidP="00F96F9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76D060" w14:textId="77777777" w:rsidR="00060822" w:rsidRPr="006F58DD" w:rsidRDefault="00060822" w:rsidP="00F96F96">
            <w:pPr>
              <w:pStyle w:val="TAL"/>
            </w:pPr>
            <w:r w:rsidRPr="006F58DD">
              <w:t>TS 24.229 [7]</w:t>
            </w:r>
          </w:p>
          <w:p w14:paraId="3C24D388" w14:textId="77777777" w:rsidR="00060822" w:rsidRPr="006F58DD" w:rsidRDefault="00060822" w:rsidP="00F96F96">
            <w:pPr>
              <w:pStyle w:val="TAL"/>
            </w:pPr>
            <w:r w:rsidRPr="006F58DD">
              <w:t>TS 26.114 [33]</w:t>
            </w:r>
          </w:p>
        </w:tc>
      </w:tr>
    </w:tbl>
    <w:p w14:paraId="3C72C75A" w14:textId="77777777" w:rsidR="00060822" w:rsidRPr="006F58DD" w:rsidRDefault="00060822" w:rsidP="00060822"/>
    <w:p w14:paraId="1A56898F" w14:textId="77777777" w:rsidR="00060822" w:rsidRPr="006F58DD" w:rsidRDefault="00060822" w:rsidP="00060822">
      <w:pPr>
        <w:pStyle w:val="TH"/>
      </w:pPr>
      <w:r w:rsidRPr="006F58DD">
        <w:t xml:space="preserve">Table 7.23.3.3-11: ACK (step 13,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534E296D" w14:textId="77777777" w:rsidTr="00F96F9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4E7FFD4" w14:textId="77777777" w:rsidR="00060822" w:rsidRPr="006F58DD" w:rsidRDefault="00060822" w:rsidP="00F96F96">
            <w:pPr>
              <w:pStyle w:val="TAL"/>
              <w:rPr>
                <w:rFonts w:cs="Arial"/>
              </w:rPr>
            </w:pPr>
            <w:r w:rsidRPr="006F58DD">
              <w:t>Derivation Path: TS 34.229-1, Annex A.2.7, conditions A2 and A5</w:t>
            </w:r>
          </w:p>
        </w:tc>
      </w:tr>
    </w:tbl>
    <w:p w14:paraId="78982A63" w14:textId="77777777" w:rsidR="00060822" w:rsidRPr="006F58DD" w:rsidRDefault="00060822" w:rsidP="00060822"/>
    <w:p w14:paraId="009F1879" w14:textId="77777777" w:rsidR="00060822" w:rsidRPr="006F58DD" w:rsidRDefault="00060822" w:rsidP="00060822">
      <w:pPr>
        <w:pStyle w:val="TH"/>
      </w:pPr>
      <w:r w:rsidRPr="006F58DD">
        <w:t xml:space="preserve">Table 7.23.3.3-12: BYE (step 15,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6F58DD" w14:paraId="5FC7CD12"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727A7AD9" w14:textId="77777777" w:rsidR="00060822" w:rsidRPr="006F58DD" w:rsidRDefault="00060822" w:rsidP="00F96F96">
            <w:pPr>
              <w:pStyle w:val="TAL"/>
              <w:rPr>
                <w:rFonts w:cs="Arial"/>
              </w:rPr>
            </w:pPr>
            <w:r w:rsidRPr="006F58DD">
              <w:t>Derivation Path: Annex A.7, step 1</w:t>
            </w:r>
          </w:p>
        </w:tc>
      </w:tr>
    </w:tbl>
    <w:p w14:paraId="0F1302AF" w14:textId="77777777" w:rsidR="00060822" w:rsidRPr="006F58DD" w:rsidRDefault="00060822" w:rsidP="00060822"/>
    <w:p w14:paraId="675AB090" w14:textId="77777777" w:rsidR="00060822" w:rsidRPr="006F58DD" w:rsidRDefault="00060822" w:rsidP="00060822">
      <w:pPr>
        <w:pStyle w:val="TH"/>
      </w:pPr>
      <w:r w:rsidRPr="006F58DD">
        <w:t xml:space="preserve">Table 7.23.3.3-13: 200 OK for BYE (step 16, table </w:t>
      </w:r>
      <w:r w:rsidRPr="006F58DD">
        <w:rPr>
          <w:rFonts w:cs="Arial"/>
        </w:rPr>
        <w:t>7.23.3.2-1</w:t>
      </w:r>
      <w:r w:rsidRPr="006F58DD">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60822" w:rsidRPr="00CD03F3" w14:paraId="01F7D733" w14:textId="77777777" w:rsidTr="00F96F96">
        <w:trPr>
          <w:jc w:val="center"/>
        </w:trPr>
        <w:tc>
          <w:tcPr>
            <w:tcW w:w="9634" w:type="dxa"/>
            <w:tcBorders>
              <w:top w:val="single" w:sz="4" w:space="0" w:color="auto"/>
              <w:left w:val="single" w:sz="4" w:space="0" w:color="auto"/>
              <w:bottom w:val="single" w:sz="4" w:space="0" w:color="auto"/>
              <w:right w:val="single" w:sz="4" w:space="0" w:color="auto"/>
            </w:tcBorders>
            <w:hideMark/>
          </w:tcPr>
          <w:p w14:paraId="1D347EF9" w14:textId="77777777" w:rsidR="00060822" w:rsidRPr="00CD03F3" w:rsidRDefault="00060822" w:rsidP="00F96F96">
            <w:pPr>
              <w:pStyle w:val="TAL"/>
              <w:rPr>
                <w:rFonts w:cs="Arial"/>
              </w:rPr>
            </w:pPr>
            <w:r w:rsidRPr="006F58DD">
              <w:t>Derivation Path: Annex A.7, step 2</w:t>
            </w:r>
          </w:p>
        </w:tc>
      </w:tr>
    </w:tbl>
    <w:p w14:paraId="1C07709C" w14:textId="77777777" w:rsidR="00060822" w:rsidRPr="00CD03F3" w:rsidRDefault="00060822" w:rsidP="00060822">
      <w:pPr>
        <w:rPr>
          <w:lang w:eastAsia="zh-CN"/>
        </w:rPr>
      </w:pPr>
    </w:p>
    <w:p w14:paraId="24F09E05" w14:textId="77777777" w:rsidR="00060822" w:rsidRDefault="00060822">
      <w:pPr>
        <w:pStyle w:val="CRCoverPage"/>
        <w:spacing w:after="0"/>
        <w:rPr>
          <w:noProof/>
          <w:sz w:val="8"/>
          <w:szCs w:val="8"/>
        </w:rPr>
      </w:pPr>
    </w:p>
    <w:sectPr w:rsidR="000608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C9CA6" w14:textId="77777777" w:rsidR="00B834BF" w:rsidRDefault="00B834BF">
      <w:r>
        <w:separator/>
      </w:r>
    </w:p>
  </w:endnote>
  <w:endnote w:type="continuationSeparator" w:id="0">
    <w:p w14:paraId="1EBA9DED" w14:textId="77777777" w:rsidR="00B834BF" w:rsidRDefault="00B8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2A86" w14:textId="77777777" w:rsidR="00B834BF" w:rsidRDefault="00B834BF">
      <w:r>
        <w:separator/>
      </w:r>
    </w:p>
  </w:footnote>
  <w:footnote w:type="continuationSeparator" w:id="0">
    <w:p w14:paraId="68370048" w14:textId="77777777" w:rsidR="00B834BF" w:rsidRDefault="00B83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243E4" w14:textId="77777777" w:rsidR="005E45A4" w:rsidRDefault="005E4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0EE84" w14:textId="77777777" w:rsidR="005E45A4" w:rsidRDefault="005E45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5414" w14:textId="77777777" w:rsidR="005E45A4" w:rsidRDefault="005E4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144EC7"/>
    <w:multiLevelType w:val="hybridMultilevel"/>
    <w:tmpl w:val="DE8A1534"/>
    <w:lvl w:ilvl="0" w:tplc="A288A3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4"/>
  </w:num>
  <w:num w:numId="17">
    <w:abstractNumId w:val="19"/>
  </w:num>
  <w:num w:numId="18">
    <w:abstractNumId w:val="10"/>
  </w:num>
  <w:num w:numId="19">
    <w:abstractNumId w:val="15"/>
  </w:num>
  <w:num w:numId="20">
    <w:abstractNumId w:val="12"/>
  </w:num>
  <w:num w:numId="21">
    <w:abstractNumId w:val="22"/>
  </w:num>
  <w:num w:numId="22">
    <w:abstractNumId w:val="9"/>
  </w:num>
  <w:num w:numId="23">
    <w:abstractNumId w:val="16"/>
  </w:num>
  <w:num w:numId="24">
    <w:abstractNumId w:val="2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0"/>
    <w:rsid w:val="00022E4A"/>
    <w:rsid w:val="00030BE2"/>
    <w:rsid w:val="000449EE"/>
    <w:rsid w:val="000457A8"/>
    <w:rsid w:val="00060822"/>
    <w:rsid w:val="0006297D"/>
    <w:rsid w:val="00096BFD"/>
    <w:rsid w:val="000A6394"/>
    <w:rsid w:val="000B7FED"/>
    <w:rsid w:val="000C038A"/>
    <w:rsid w:val="000C6598"/>
    <w:rsid w:val="000D16D1"/>
    <w:rsid w:val="000D44B3"/>
    <w:rsid w:val="00113972"/>
    <w:rsid w:val="00145D43"/>
    <w:rsid w:val="0016077D"/>
    <w:rsid w:val="001621AA"/>
    <w:rsid w:val="00167A2D"/>
    <w:rsid w:val="00183696"/>
    <w:rsid w:val="0019238B"/>
    <w:rsid w:val="00192C46"/>
    <w:rsid w:val="001A08B3"/>
    <w:rsid w:val="001A7B60"/>
    <w:rsid w:val="001B4511"/>
    <w:rsid w:val="001B52F0"/>
    <w:rsid w:val="001B7A65"/>
    <w:rsid w:val="001E41F3"/>
    <w:rsid w:val="00211082"/>
    <w:rsid w:val="00212ECA"/>
    <w:rsid w:val="00214469"/>
    <w:rsid w:val="0026004D"/>
    <w:rsid w:val="002640DD"/>
    <w:rsid w:val="00275D12"/>
    <w:rsid w:val="00284FEB"/>
    <w:rsid w:val="002860C4"/>
    <w:rsid w:val="002B5741"/>
    <w:rsid w:val="002C6046"/>
    <w:rsid w:val="002E472E"/>
    <w:rsid w:val="0030166C"/>
    <w:rsid w:val="00305409"/>
    <w:rsid w:val="0031652F"/>
    <w:rsid w:val="003169CC"/>
    <w:rsid w:val="003329CB"/>
    <w:rsid w:val="003359EE"/>
    <w:rsid w:val="00351B2B"/>
    <w:rsid w:val="003609EF"/>
    <w:rsid w:val="00361A56"/>
    <w:rsid w:val="0036231A"/>
    <w:rsid w:val="00367621"/>
    <w:rsid w:val="00374DD4"/>
    <w:rsid w:val="0038513A"/>
    <w:rsid w:val="003B405D"/>
    <w:rsid w:val="003E1A36"/>
    <w:rsid w:val="003F455D"/>
    <w:rsid w:val="003F4F8D"/>
    <w:rsid w:val="003F661D"/>
    <w:rsid w:val="00410371"/>
    <w:rsid w:val="00413365"/>
    <w:rsid w:val="004200AE"/>
    <w:rsid w:val="004242F1"/>
    <w:rsid w:val="00440A0D"/>
    <w:rsid w:val="00481A75"/>
    <w:rsid w:val="00487BF5"/>
    <w:rsid w:val="00492A2E"/>
    <w:rsid w:val="004B75B7"/>
    <w:rsid w:val="004D54D2"/>
    <w:rsid w:val="004D6430"/>
    <w:rsid w:val="004E56E2"/>
    <w:rsid w:val="0051580D"/>
    <w:rsid w:val="00522C9F"/>
    <w:rsid w:val="005250FD"/>
    <w:rsid w:val="00532881"/>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6E31E3"/>
    <w:rsid w:val="006F58DD"/>
    <w:rsid w:val="006F6FC9"/>
    <w:rsid w:val="00710DD0"/>
    <w:rsid w:val="00725FA1"/>
    <w:rsid w:val="00745117"/>
    <w:rsid w:val="00784E0B"/>
    <w:rsid w:val="00792342"/>
    <w:rsid w:val="007977A8"/>
    <w:rsid w:val="007A0C50"/>
    <w:rsid w:val="007B512A"/>
    <w:rsid w:val="007C2097"/>
    <w:rsid w:val="007D6A07"/>
    <w:rsid w:val="007F7259"/>
    <w:rsid w:val="008040A8"/>
    <w:rsid w:val="008279FA"/>
    <w:rsid w:val="008400FE"/>
    <w:rsid w:val="0084180C"/>
    <w:rsid w:val="00842026"/>
    <w:rsid w:val="008626E7"/>
    <w:rsid w:val="00870EE7"/>
    <w:rsid w:val="008863B9"/>
    <w:rsid w:val="0089784E"/>
    <w:rsid w:val="008A2D38"/>
    <w:rsid w:val="008A45A6"/>
    <w:rsid w:val="008F2BB2"/>
    <w:rsid w:val="008F3789"/>
    <w:rsid w:val="008F686C"/>
    <w:rsid w:val="009148DE"/>
    <w:rsid w:val="00921965"/>
    <w:rsid w:val="00941E30"/>
    <w:rsid w:val="009562A1"/>
    <w:rsid w:val="00970581"/>
    <w:rsid w:val="009777D9"/>
    <w:rsid w:val="00991B88"/>
    <w:rsid w:val="009A5753"/>
    <w:rsid w:val="009A579D"/>
    <w:rsid w:val="009B7717"/>
    <w:rsid w:val="009C7C71"/>
    <w:rsid w:val="009E3297"/>
    <w:rsid w:val="009F52FB"/>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4E6A"/>
    <w:rsid w:val="00B258BB"/>
    <w:rsid w:val="00B44CBE"/>
    <w:rsid w:val="00B47B59"/>
    <w:rsid w:val="00B67B97"/>
    <w:rsid w:val="00B834BF"/>
    <w:rsid w:val="00B84FFB"/>
    <w:rsid w:val="00B92665"/>
    <w:rsid w:val="00B968C8"/>
    <w:rsid w:val="00BA3EC5"/>
    <w:rsid w:val="00BA51D9"/>
    <w:rsid w:val="00BB5DFC"/>
    <w:rsid w:val="00BD279D"/>
    <w:rsid w:val="00BD6BB8"/>
    <w:rsid w:val="00C14B3D"/>
    <w:rsid w:val="00C1531F"/>
    <w:rsid w:val="00C319A7"/>
    <w:rsid w:val="00C5390F"/>
    <w:rsid w:val="00C55F4A"/>
    <w:rsid w:val="00C66BA2"/>
    <w:rsid w:val="00C95985"/>
    <w:rsid w:val="00C96CFC"/>
    <w:rsid w:val="00CC5026"/>
    <w:rsid w:val="00CC68D0"/>
    <w:rsid w:val="00CF7F47"/>
    <w:rsid w:val="00D03F9A"/>
    <w:rsid w:val="00D06D51"/>
    <w:rsid w:val="00D242A5"/>
    <w:rsid w:val="00D24991"/>
    <w:rsid w:val="00D301B6"/>
    <w:rsid w:val="00D50255"/>
    <w:rsid w:val="00D60F9E"/>
    <w:rsid w:val="00D66520"/>
    <w:rsid w:val="00D76429"/>
    <w:rsid w:val="00DB164A"/>
    <w:rsid w:val="00DB7644"/>
    <w:rsid w:val="00DD1410"/>
    <w:rsid w:val="00DD5098"/>
    <w:rsid w:val="00DE34CF"/>
    <w:rsid w:val="00DF62AA"/>
    <w:rsid w:val="00E13F3D"/>
    <w:rsid w:val="00E20ADC"/>
    <w:rsid w:val="00E24327"/>
    <w:rsid w:val="00E34898"/>
    <w:rsid w:val="00EB09B7"/>
    <w:rsid w:val="00ED13DD"/>
    <w:rsid w:val="00EE7D7C"/>
    <w:rsid w:val="00EF2150"/>
    <w:rsid w:val="00F25D98"/>
    <w:rsid w:val="00F27B7D"/>
    <w:rsid w:val="00F300FB"/>
    <w:rsid w:val="00F37B18"/>
    <w:rsid w:val="00FB6386"/>
    <w:rsid w:val="00FD0845"/>
    <w:rsid w:val="00FE4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0380A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0"/>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 w:type="character" w:customStyle="1" w:styleId="BalloonTextChar">
    <w:name w:val="Balloon Text Char"/>
    <w:link w:val="BalloonText"/>
    <w:rsid w:val="00060822"/>
    <w:rPr>
      <w:rFonts w:ascii="Tahoma" w:hAnsi="Tahoma" w:cs="Tahoma"/>
      <w:sz w:val="16"/>
      <w:szCs w:val="16"/>
      <w:lang w:val="en-GB"/>
    </w:rPr>
  </w:style>
  <w:style w:type="table" w:styleId="TableGrid">
    <w:name w:val="Table Grid"/>
    <w:basedOn w:val="TableNormal"/>
    <w:rsid w:val="000608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60822"/>
    <w:rPr>
      <w:color w:val="605E5C"/>
      <w:shd w:val="clear" w:color="auto" w:fill="E1DFDD"/>
    </w:rPr>
  </w:style>
  <w:style w:type="character" w:customStyle="1" w:styleId="EXCar">
    <w:name w:val="EX Car"/>
    <w:link w:val="EX"/>
    <w:rsid w:val="00060822"/>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60822"/>
    <w:rPr>
      <w:rFonts w:ascii="Arial" w:hAnsi="Arial"/>
      <w:sz w:val="28"/>
      <w:lang w:val="en-GB"/>
    </w:rPr>
  </w:style>
  <w:style w:type="character" w:styleId="Emphasis">
    <w:name w:val="Emphasis"/>
    <w:qFormat/>
    <w:rsid w:val="00060822"/>
    <w:rPr>
      <w:i/>
      <w:iCs/>
    </w:rPr>
  </w:style>
  <w:style w:type="character" w:customStyle="1" w:styleId="FootnoteTextChar">
    <w:name w:val="Footnote Text Char"/>
    <w:link w:val="FootnoteText"/>
    <w:rsid w:val="00060822"/>
    <w:rPr>
      <w:rFonts w:ascii="Times New Roman" w:hAnsi="Times New Roman"/>
      <w:sz w:val="16"/>
      <w:lang w:val="en-GB"/>
    </w:rPr>
  </w:style>
  <w:style w:type="character" w:customStyle="1" w:styleId="B3Char">
    <w:name w:val="B3 Char"/>
    <w:link w:val="B3"/>
    <w:qFormat/>
    <w:rsid w:val="00060822"/>
    <w:rPr>
      <w:rFonts w:ascii="Times New Roman" w:hAnsi="Times New Roman"/>
      <w:lang w:val="en-GB"/>
    </w:rPr>
  </w:style>
  <w:style w:type="character" w:customStyle="1" w:styleId="Heading6Char">
    <w:name w:val="Heading 6 Char"/>
    <w:link w:val="Heading6"/>
    <w:rsid w:val="00060822"/>
    <w:rPr>
      <w:rFonts w:ascii="Arial" w:hAnsi="Arial"/>
      <w:lang w:val="en-GB"/>
    </w:rPr>
  </w:style>
  <w:style w:type="paragraph" w:styleId="BodyText">
    <w:name w:val="Body Text"/>
    <w:basedOn w:val="Normal"/>
    <w:link w:val="BodyTextChar1"/>
    <w:rsid w:val="00060822"/>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060822"/>
    <w:rPr>
      <w:rFonts w:ascii="Times New Roman" w:hAnsi="Times New Roman"/>
      <w:lang w:val="en-GB"/>
    </w:rPr>
  </w:style>
  <w:style w:type="character" w:customStyle="1" w:styleId="BodyTextChar1">
    <w:name w:val="Body Text Char1"/>
    <w:link w:val="BodyText"/>
    <w:rsid w:val="00060822"/>
    <w:rPr>
      <w:rFonts w:ascii="Times New Roman" w:hAnsi="Times New Roman"/>
      <w:lang w:val="en-GB" w:eastAsia="en-GB"/>
    </w:rPr>
  </w:style>
  <w:style w:type="paragraph" w:customStyle="1" w:styleId="FL">
    <w:name w:val="FL"/>
    <w:basedOn w:val="Normal"/>
    <w:rsid w:val="0006082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060822"/>
    <w:rPr>
      <w:rFonts w:ascii="Times New Roman" w:hAnsi="Times New Roman"/>
      <w:lang w:val="en-GB"/>
    </w:rPr>
  </w:style>
  <w:style w:type="character" w:customStyle="1" w:styleId="CommentSubjectChar">
    <w:name w:val="Comment Subject Char"/>
    <w:link w:val="CommentSubject"/>
    <w:rsid w:val="00060822"/>
    <w:rPr>
      <w:rFonts w:ascii="Times New Roman" w:hAnsi="Times New Roman"/>
      <w:b/>
      <w:bCs/>
      <w:lang w:val="en-GB"/>
    </w:rPr>
  </w:style>
  <w:style w:type="paragraph" w:customStyle="1" w:styleId="B1">
    <w:name w:val="B1+"/>
    <w:basedOn w:val="B10"/>
    <w:link w:val="B1Car"/>
    <w:rsid w:val="00060822"/>
    <w:pPr>
      <w:numPr>
        <w:numId w:val="15"/>
      </w:numPr>
      <w:overflowPunct w:val="0"/>
      <w:autoSpaceDE w:val="0"/>
      <w:autoSpaceDN w:val="0"/>
      <w:adjustRightInd w:val="0"/>
      <w:textAlignment w:val="baseline"/>
    </w:pPr>
    <w:rPr>
      <w:lang w:eastAsia="en-GB"/>
    </w:rPr>
  </w:style>
  <w:style w:type="character" w:customStyle="1" w:styleId="B1Car">
    <w:name w:val="B1+ Car"/>
    <w:link w:val="B1"/>
    <w:rsid w:val="00060822"/>
    <w:rPr>
      <w:rFonts w:ascii="Times New Roman" w:hAnsi="Times New Roman"/>
      <w:lang w:val="en-GB" w:eastAsia="en-GB"/>
    </w:rPr>
  </w:style>
  <w:style w:type="character" w:customStyle="1" w:styleId="TFChar">
    <w:name w:val="TF Char"/>
    <w:link w:val="TF"/>
    <w:qFormat/>
    <w:rsid w:val="00060822"/>
    <w:rPr>
      <w:rFonts w:ascii="Arial" w:hAnsi="Arial"/>
      <w:b/>
      <w:lang w:val="en-GB"/>
    </w:rPr>
  </w:style>
  <w:style w:type="character" w:customStyle="1" w:styleId="B4Char">
    <w:name w:val="B4 Char"/>
    <w:link w:val="B4"/>
    <w:qFormat/>
    <w:rsid w:val="00060822"/>
    <w:rPr>
      <w:rFonts w:ascii="Times New Roman" w:hAnsi="Times New Roman"/>
      <w:lang w:val="en-GB"/>
    </w:rPr>
  </w:style>
  <w:style w:type="character" w:customStyle="1" w:styleId="B5Char">
    <w:name w:val="B5 Char"/>
    <w:link w:val="B5"/>
    <w:qFormat/>
    <w:rsid w:val="00060822"/>
    <w:rPr>
      <w:rFonts w:ascii="Times New Roman" w:hAnsi="Times New Roman"/>
      <w:lang w:val="en-GB"/>
    </w:rPr>
  </w:style>
  <w:style w:type="character" w:customStyle="1" w:styleId="TAL0">
    <w:name w:val="TAL (文字)"/>
    <w:rsid w:val="00060822"/>
    <w:rPr>
      <w:rFonts w:ascii="Arial" w:hAnsi="Arial"/>
      <w:sz w:val="18"/>
      <w:lang w:val="en-GB" w:eastAsia="en-US"/>
    </w:rPr>
  </w:style>
  <w:style w:type="character" w:customStyle="1" w:styleId="NOChar">
    <w:name w:val="NO Char"/>
    <w:qFormat/>
    <w:rsid w:val="00060822"/>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60822"/>
    <w:rPr>
      <w:rFonts w:ascii="Arial" w:hAnsi="Arial"/>
      <w:sz w:val="24"/>
      <w:lang w:val="en-GB"/>
    </w:rPr>
  </w:style>
  <w:style w:type="character" w:customStyle="1" w:styleId="Heading5Char">
    <w:name w:val="Heading 5 Char"/>
    <w:link w:val="Heading5"/>
    <w:rsid w:val="00060822"/>
    <w:rPr>
      <w:rFonts w:ascii="Arial" w:hAnsi="Arial"/>
      <w:sz w:val="22"/>
      <w:lang w:val="en-GB"/>
    </w:rPr>
  </w:style>
  <w:style w:type="character" w:customStyle="1" w:styleId="CRCoverPageChar">
    <w:name w:val="CR Cover Page Char"/>
    <w:link w:val="CRCoverPage"/>
    <w:rsid w:val="00060822"/>
    <w:rPr>
      <w:rFonts w:ascii="Arial" w:hAnsi="Arial"/>
      <w:lang w:val="en-GB"/>
    </w:rPr>
  </w:style>
  <w:style w:type="paragraph" w:styleId="NormalIndent">
    <w:name w:val="Normal Indent"/>
    <w:basedOn w:val="Normal"/>
    <w:uiPriority w:val="99"/>
    <w:rsid w:val="0006082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060822"/>
    <w:pPr>
      <w:ind w:left="720"/>
      <w:contextualSpacing/>
    </w:pPr>
  </w:style>
  <w:style w:type="paragraph" w:customStyle="1" w:styleId="Default">
    <w:name w:val="Default"/>
    <w:rsid w:val="00060822"/>
    <w:pPr>
      <w:autoSpaceDE w:val="0"/>
      <w:autoSpaceDN w:val="0"/>
      <w:adjustRightInd w:val="0"/>
    </w:pPr>
    <w:rPr>
      <w:rFonts w:ascii="Arial" w:hAnsi="Arial" w:cs="Arial"/>
      <w:color w:val="000000"/>
      <w:sz w:val="24"/>
      <w:szCs w:val="24"/>
    </w:rPr>
  </w:style>
  <w:style w:type="character" w:customStyle="1" w:styleId="DocumentMapChar">
    <w:name w:val="Document Map Char"/>
    <w:link w:val="DocumentMap"/>
    <w:rsid w:val="00060822"/>
    <w:rPr>
      <w:rFonts w:ascii="Tahoma" w:hAnsi="Tahoma" w:cs="Tahoma"/>
      <w:shd w:val="clear" w:color="auto" w:fill="000080"/>
      <w:lang w:val="en-GB"/>
    </w:rPr>
  </w:style>
  <w:style w:type="character" w:customStyle="1" w:styleId="ListBulletChar">
    <w:name w:val="List Bullet Char"/>
    <w:rsid w:val="00060822"/>
    <w:rPr>
      <w:lang w:val="en-GB" w:eastAsia="en-US" w:bidi="ar-SA"/>
    </w:rPr>
  </w:style>
  <w:style w:type="paragraph" w:customStyle="1" w:styleId="Heading3Specs">
    <w:name w:val="Heading 3 Specs"/>
    <w:basedOn w:val="Heading3"/>
    <w:qFormat/>
    <w:rsid w:val="00060822"/>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060822"/>
    <w:rPr>
      <w:rFonts w:ascii="Times New Roman" w:hAnsi="Times New Roman"/>
      <w:lang w:val="en-GB" w:eastAsia="en-US"/>
    </w:rPr>
  </w:style>
  <w:style w:type="character" w:customStyle="1" w:styleId="TableTextChar">
    <w:name w:val="Table Text Char"/>
    <w:link w:val="TableText"/>
    <w:uiPriority w:val="19"/>
    <w:locked/>
    <w:rsid w:val="00060822"/>
    <w:rPr>
      <w:rFonts w:ascii="Arial" w:eastAsia="SimSun" w:hAnsi="Arial" w:cs="Arial"/>
      <w:szCs w:val="22"/>
      <w:lang w:eastAsia="de-DE"/>
    </w:rPr>
  </w:style>
  <w:style w:type="paragraph" w:customStyle="1" w:styleId="TableText">
    <w:name w:val="Table Text"/>
    <w:basedOn w:val="Normal"/>
    <w:link w:val="TableTextChar"/>
    <w:uiPriority w:val="19"/>
    <w:qFormat/>
    <w:rsid w:val="00060822"/>
    <w:pPr>
      <w:spacing w:before="40" w:after="40" w:line="276" w:lineRule="auto"/>
    </w:pPr>
    <w:rPr>
      <w:rFonts w:ascii="Arial" w:eastAsia="SimSun" w:hAnsi="Arial" w:cs="Arial"/>
      <w:szCs w:val="22"/>
      <w:lang w:val="en-US" w:eastAsia="de-DE"/>
    </w:rPr>
  </w:style>
  <w:style w:type="paragraph" w:customStyle="1" w:styleId="BN">
    <w:name w:val="BN"/>
    <w:basedOn w:val="Normal"/>
    <w:rsid w:val="0006082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06082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20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6F3BB-1287-4530-8941-CDE335F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14</Pages>
  <Words>5915</Words>
  <Characters>33719</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23</cp:revision>
  <cp:lastPrinted>1900-01-01T08:00:00Z</cp:lastPrinted>
  <dcterms:created xsi:type="dcterms:W3CDTF">2022-03-04T08:58:00Z</dcterms:created>
  <dcterms:modified xsi:type="dcterms:W3CDTF">2022-05-19T14:10:00Z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